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6D73" w:rsidRDefault="003C3C0E">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#100</w:t>
      </w:r>
      <w:r w:rsidR="00E27D01">
        <w:rPr>
          <w:rFonts w:ascii="Arial" w:hAnsi="Arial" w:cs="Arial" w:hint="eastAsia"/>
          <w:b/>
          <w:sz w:val="22"/>
          <w:szCs w:val="22"/>
          <w:lang w:eastAsia="zh-CN"/>
        </w:rPr>
        <w:t>b</w:t>
      </w:r>
      <w:r>
        <w:rPr>
          <w:rFonts w:ascii="Arial" w:hAnsi="Arial" w:cs="Arial"/>
          <w:b/>
          <w:sz w:val="22"/>
          <w:szCs w:val="22"/>
          <w:lang w:eastAsia="zh-CN"/>
        </w:rPr>
        <w:t>is</w:t>
      </w:r>
      <w:r w:rsidR="00E27D01">
        <w:rPr>
          <w:rFonts w:ascii="Arial" w:hAnsi="Arial" w:cs="Arial"/>
          <w:b/>
          <w:sz w:val="22"/>
          <w:szCs w:val="22"/>
          <w:lang w:eastAsia="zh-CN"/>
        </w:rPr>
        <w:t>-e</w:t>
      </w:r>
      <w:bookmarkStart w:id="1" w:name="_GoBack"/>
      <w:bookmarkEnd w:id="1"/>
      <w:r>
        <w:rPr>
          <w:rFonts w:ascii="Arial" w:hAnsi="Arial" w:cs="Arial"/>
          <w:b/>
          <w:sz w:val="22"/>
          <w:szCs w:val="22"/>
        </w:rPr>
        <w:tab/>
        <w:t>R1-2001636</w:t>
      </w:r>
    </w:p>
    <w:p w:rsidR="00946D73" w:rsidRDefault="003C3C0E">
      <w:pPr>
        <w:tabs>
          <w:tab w:val="right" w:pos="9630"/>
        </w:tabs>
        <w:spacing w:after="0"/>
        <w:rPr>
          <w:rFonts w:ascii="Arial" w:hAnsi="Arial" w:cs="Arial"/>
          <w:b/>
          <w:sz w:val="22"/>
          <w:szCs w:val="22"/>
        </w:rPr>
      </w:pPr>
      <w:r>
        <w:rPr>
          <w:rFonts w:ascii="Arial" w:hAnsi="Arial" w:cs="Arial"/>
          <w:b/>
          <w:sz w:val="22"/>
          <w:szCs w:val="22"/>
          <w:lang w:eastAsia="zh-CN"/>
        </w:rPr>
        <w:t>e-Meeting, April 20th – 30th, 2020</w:t>
      </w:r>
      <w:r>
        <w:rPr>
          <w:rFonts w:ascii="Arial" w:hAnsi="Arial" w:cs="Arial"/>
          <w:b/>
          <w:sz w:val="22"/>
          <w:szCs w:val="22"/>
        </w:rPr>
        <w:tab/>
      </w:r>
    </w:p>
    <w:p w:rsidR="00946D73" w:rsidRDefault="00946D73">
      <w:pPr>
        <w:pStyle w:val="Footer"/>
        <w:jc w:val="both"/>
      </w:pPr>
    </w:p>
    <w:p w:rsidR="00946D73" w:rsidRDefault="003C3C0E">
      <w:pPr>
        <w:tabs>
          <w:tab w:val="left" w:pos="1985"/>
        </w:tabs>
        <w:spacing w:after="0"/>
        <w:rPr>
          <w:rFonts w:ascii="Arial" w:hAnsi="Arial"/>
          <w:b/>
        </w:rPr>
      </w:pPr>
      <w:r>
        <w:rPr>
          <w:rFonts w:ascii="Arial" w:hAnsi="Arial"/>
          <w:b/>
        </w:rPr>
        <w:t xml:space="preserve">Source: </w:t>
      </w:r>
      <w:r>
        <w:rPr>
          <w:rFonts w:ascii="Arial" w:hAnsi="Arial"/>
          <w:b/>
        </w:rPr>
        <w:tab/>
        <w:t>ZTE Corporation</w:t>
      </w:r>
    </w:p>
    <w:p w:rsidR="00946D73" w:rsidRDefault="003C3C0E">
      <w:pPr>
        <w:spacing w:after="0"/>
        <w:ind w:left="1988" w:hanging="1988"/>
        <w:rPr>
          <w:rFonts w:ascii="Arial" w:hAnsi="Arial"/>
          <w:b/>
          <w:lang w:eastAsia="zh-CN"/>
        </w:rPr>
      </w:pPr>
      <w:r>
        <w:rPr>
          <w:rFonts w:ascii="Arial" w:hAnsi="Arial"/>
          <w:b/>
        </w:rPr>
        <w:t xml:space="preserve">Title: </w:t>
      </w:r>
      <w:r>
        <w:rPr>
          <w:rFonts w:ascii="Arial" w:hAnsi="Arial"/>
          <w:b/>
        </w:rPr>
        <w:tab/>
        <w:t>Text proposal for new numerology in TS 36.214</w:t>
      </w:r>
    </w:p>
    <w:p w:rsidR="00946D73" w:rsidRDefault="003C3C0E">
      <w:pPr>
        <w:tabs>
          <w:tab w:val="left" w:pos="1985"/>
        </w:tabs>
        <w:spacing w:after="0"/>
        <w:rPr>
          <w:rFonts w:ascii="Arial" w:hAnsi="Arial"/>
          <w:b/>
          <w:lang w:eastAsia="zh-CN"/>
        </w:rPr>
      </w:pPr>
      <w:r>
        <w:rPr>
          <w:rFonts w:ascii="Arial" w:hAnsi="Arial"/>
          <w:b/>
        </w:rPr>
        <w:t>Agenda item:</w:t>
      </w:r>
      <w:r>
        <w:rPr>
          <w:rFonts w:ascii="Arial" w:hAnsi="Arial"/>
          <w:b/>
        </w:rPr>
        <w:tab/>
        <w:t>6.2.4.4</w:t>
      </w:r>
    </w:p>
    <w:p w:rsidR="00946D73" w:rsidRDefault="003C3C0E">
      <w:pPr>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Discussion/Decision</w:t>
      </w:r>
    </w:p>
    <w:p w:rsidR="00946D73" w:rsidRDefault="003C3C0E">
      <w:pPr>
        <w:pStyle w:val="Heading1"/>
        <w:textAlignment w:val="auto"/>
      </w:pPr>
      <w:bookmarkStart w:id="3" w:name="_Ref4817"/>
      <w:r>
        <w:t>Introduction</w:t>
      </w:r>
      <w:bookmarkEnd w:id="0"/>
      <w:bookmarkEnd w:id="3"/>
    </w:p>
    <w:p w:rsidR="00946D73" w:rsidRDefault="003C3C0E">
      <w:pPr>
        <w:overflowPunct/>
        <w:autoSpaceDE/>
        <w:autoSpaceDN/>
        <w:adjustRightInd/>
        <w:snapToGrid w:val="0"/>
        <w:spacing w:afterLines="50" w:after="120"/>
        <w:textAlignment w:val="auto"/>
      </w:pPr>
      <w:r>
        <w:rPr>
          <w:sz w:val="21"/>
          <w:szCs w:val="22"/>
          <w:lang w:eastAsia="zh-CN"/>
        </w:rPr>
        <w:t xml:space="preserve">In RAN#83 meeting, a new work item on Broadcast (i.e., LTE-based 5G terrestrial broadcast) was approved </w:t>
      </w:r>
      <w:r>
        <w:rPr>
          <w:sz w:val="21"/>
          <w:szCs w:val="22"/>
          <w:lang w:eastAsia="zh-CN"/>
        </w:rPr>
        <w:fldChar w:fldCharType="begin"/>
      </w:r>
      <w:r>
        <w:rPr>
          <w:sz w:val="21"/>
          <w:szCs w:val="22"/>
          <w:lang w:eastAsia="zh-CN"/>
        </w:rPr>
        <w:instrText xml:space="preserve"> REF _Ref31808611 \r \h </w:instrText>
      </w:r>
      <w:r>
        <w:rPr>
          <w:sz w:val="21"/>
          <w:szCs w:val="22"/>
          <w:lang w:eastAsia="zh-CN"/>
        </w:rPr>
      </w:r>
      <w:r>
        <w:rPr>
          <w:sz w:val="21"/>
          <w:szCs w:val="22"/>
          <w:lang w:eastAsia="zh-CN"/>
        </w:rPr>
        <w:fldChar w:fldCharType="separate"/>
      </w:r>
      <w:r>
        <w:rPr>
          <w:sz w:val="21"/>
          <w:szCs w:val="22"/>
          <w:lang w:eastAsia="zh-CN"/>
        </w:rPr>
        <w:t>[1]</w:t>
      </w:r>
      <w:r>
        <w:rPr>
          <w:sz w:val="21"/>
          <w:szCs w:val="22"/>
          <w:lang w:eastAsia="zh-CN"/>
        </w:rPr>
        <w:fldChar w:fldCharType="end"/>
      </w:r>
      <w:r>
        <w:rPr>
          <w:sz w:val="21"/>
          <w:szCs w:val="22"/>
          <w:lang w:eastAsia="zh-CN"/>
        </w:rPr>
        <w:t xml:space="preserve">. </w:t>
      </w:r>
      <w:r>
        <w:rPr>
          <w:rFonts w:hint="eastAsia"/>
          <w:lang w:eastAsia="zh-CN"/>
        </w:rPr>
        <w:t>T</w:t>
      </w:r>
      <w:r>
        <w:rPr>
          <w:lang w:eastAsia="zh-CN"/>
        </w:rPr>
        <w:t>wo subcarrier spacing</w:t>
      </w:r>
      <w:r>
        <w:rPr>
          <w:rFonts w:hint="eastAsia"/>
          <w:lang w:eastAsia="zh-CN"/>
        </w:rPr>
        <w:t>,</w:t>
      </w:r>
      <w:r>
        <w:rPr>
          <w:lang w:eastAsia="zh-CN"/>
        </w:rPr>
        <w:t xml:space="preserve"> 2.5 kHz sub-carrier spacing with </w:t>
      </w:r>
      <w:r>
        <w:rPr>
          <w:lang w:eastAsia="zh-CN"/>
        </w:rPr>
        <w:t>100 us cyclic prefix</w:t>
      </w:r>
      <w:r>
        <w:rPr>
          <w:rFonts w:hint="eastAsia"/>
          <w:lang w:eastAsia="zh-CN"/>
        </w:rPr>
        <w:t xml:space="preserve"> and </w:t>
      </w:r>
      <w:r>
        <w:rPr>
          <w:lang w:eastAsia="zh-CN"/>
        </w:rPr>
        <w:t>0.37 kHz sub-carrier spacing with 300 us CP</w:t>
      </w:r>
      <w:r>
        <w:rPr>
          <w:rFonts w:hint="eastAsia"/>
          <w:lang w:eastAsia="zh-CN"/>
        </w:rPr>
        <w:t xml:space="preserve">, </w:t>
      </w:r>
      <w:r>
        <w:rPr>
          <w:lang w:eastAsia="zh-CN"/>
        </w:rPr>
        <w:t>for terrestrial broadcast communication</w:t>
      </w:r>
      <w:r>
        <w:rPr>
          <w:rFonts w:hint="eastAsia"/>
          <w:lang w:eastAsia="zh-CN"/>
        </w:rPr>
        <w:t xml:space="preserve"> are introduced</w:t>
      </w:r>
      <w:r>
        <w:rPr>
          <w:lang w:eastAsia="zh-CN"/>
        </w:rPr>
        <w:t xml:space="preserve">. </w:t>
      </w:r>
    </w:p>
    <w:p w:rsidR="00946D73" w:rsidRDefault="003C3C0E">
      <w:pPr>
        <w:overflowPunct/>
        <w:autoSpaceDE/>
        <w:autoSpaceDN/>
        <w:adjustRightInd/>
        <w:snapToGrid w:val="0"/>
        <w:spacing w:afterLines="50" w:after="120"/>
        <w:textAlignment w:val="auto"/>
      </w:pPr>
      <w:r>
        <w:t>In this contribution, we analyze some remaining issues for the newly introduced SCS</w:t>
      </w:r>
      <w:r>
        <w:rPr>
          <w:rFonts w:hint="eastAsia"/>
          <w:lang w:eastAsia="zh-CN"/>
        </w:rPr>
        <w:t xml:space="preserve"> </w:t>
      </w:r>
      <w:r>
        <w:t xml:space="preserve">= 0.37 </w:t>
      </w:r>
      <w:r>
        <w:rPr>
          <w:rFonts w:hint="eastAsia"/>
          <w:lang w:eastAsia="zh-CN"/>
        </w:rPr>
        <w:t>k</w:t>
      </w:r>
      <w:r>
        <w:t>Hz.</w:t>
      </w:r>
    </w:p>
    <w:p w:rsidR="00946D73" w:rsidRDefault="003C3C0E">
      <w:pPr>
        <w:pStyle w:val="Heading1"/>
        <w:rPr>
          <w:lang w:eastAsia="zh-CN"/>
        </w:rPr>
      </w:pPr>
      <w:r>
        <w:rPr>
          <w:rFonts w:hint="eastAsia"/>
          <w:lang w:eastAsia="zh-CN"/>
        </w:rPr>
        <w:t>D</w:t>
      </w:r>
      <w:r>
        <w:rPr>
          <w:lang w:eastAsia="zh-CN"/>
        </w:rPr>
        <w:t>iscussion</w:t>
      </w:r>
    </w:p>
    <w:p w:rsidR="00946D73" w:rsidRDefault="003C3C0E">
      <w:pPr>
        <w:rPr>
          <w:lang w:eastAsia="zh-CN"/>
        </w:rPr>
      </w:pPr>
      <w:r>
        <w:t>When one slot with 3ms</w:t>
      </w:r>
      <w:r>
        <w:t xml:space="preserve"> is used for PMCH transmission with SCS = 0.37 </w:t>
      </w:r>
      <w:r>
        <w:rPr>
          <w:rFonts w:hint="eastAsia"/>
          <w:lang w:eastAsia="zh-CN"/>
        </w:rPr>
        <w:t>k</w:t>
      </w:r>
      <w:r>
        <w:t>Hz, there are some missing corresponding descriptions in TS 36.214-g00.</w:t>
      </w:r>
      <w:r>
        <w:rPr>
          <w:rFonts w:hint="eastAsia"/>
          <w:lang w:eastAsia="zh-CN"/>
        </w:rPr>
        <w:t xml:space="preserve"> </w:t>
      </w:r>
      <w:r>
        <w:rPr>
          <w:lang w:eastAsia="zh-CN"/>
        </w:rPr>
        <w:t>We propose to update the spec as below.</w:t>
      </w:r>
    </w:p>
    <w:p w:rsidR="00946D73" w:rsidRDefault="003C3C0E">
      <w:pPr>
        <w:rPr>
          <w:i/>
          <w:lang w:eastAsia="zh-CN"/>
        </w:rPr>
      </w:pPr>
      <w:r>
        <w:rPr>
          <w:b/>
          <w:i/>
          <w:lang w:eastAsia="zh-CN"/>
        </w:rPr>
        <w:t>Proposal 1</w:t>
      </w:r>
      <w:r>
        <w:rPr>
          <w:i/>
          <w:lang w:eastAsia="zh-CN"/>
        </w:rPr>
        <w:t>: Introduce TP1, TP2 and TP3 for LTE-based 5G terrestrial broadcast.</w:t>
      </w:r>
    </w:p>
    <w:p w:rsidR="00946D73" w:rsidRDefault="003C3C0E">
      <w:pPr>
        <w:rPr>
          <w:i/>
          <w:lang w:eastAsia="zh-CN"/>
        </w:rPr>
      </w:pPr>
      <w:r>
        <w:rPr>
          <w:b/>
          <w:i/>
          <w:lang w:eastAsia="zh-CN"/>
        </w:rPr>
        <w:t>TP1</w:t>
      </w:r>
      <w:r>
        <w:rPr>
          <w:i/>
          <w:lang w:eastAsia="zh-CN"/>
        </w:rPr>
        <w:t xml:space="preserve">: {TS36.214 </w:t>
      </w:r>
      <w:r>
        <w:rPr>
          <w:i/>
          <w:lang w:eastAsia="zh-CN"/>
        </w:rPr>
        <w:t>Section: 5.1.17</w:t>
      </w:r>
      <w:r>
        <w:rPr>
          <w:i/>
          <w:lang w:eastAsia="zh-CN"/>
        </w:rPr>
        <w:tab/>
        <w:t>MBSFN Reference Signal Received Power (MBSFN RSRP)}</w:t>
      </w:r>
    </w:p>
    <w:p w:rsidR="00946D73" w:rsidRDefault="003C3C0E">
      <w:pPr>
        <w:rPr>
          <w:sz w:val="28"/>
          <w:szCs w:val="28"/>
        </w:rPr>
      </w:pPr>
      <w:bookmarkStart w:id="4" w:name="_Toc28834539"/>
      <w:bookmarkStart w:id="5" w:name="_Toc524695272"/>
      <w:r>
        <w:rPr>
          <w:sz w:val="28"/>
          <w:szCs w:val="28"/>
        </w:rPr>
        <w:t>5.1.17</w:t>
      </w:r>
      <w:r>
        <w:rPr>
          <w:sz w:val="28"/>
          <w:szCs w:val="28"/>
        </w:rPr>
        <w:tab/>
        <w:t>MBSFN Reference Signal Received Power (MBSFN RSRP)</w:t>
      </w:r>
      <w:bookmarkEnd w:id="4"/>
      <w:bookmarkEnd w:id="5"/>
    </w:p>
    <w:p w:rsidR="00946D73" w:rsidRDefault="00946D73">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46D73">
        <w:trPr>
          <w:cantSplit/>
          <w:jc w:val="center"/>
        </w:trPr>
        <w:tc>
          <w:tcPr>
            <w:tcW w:w="1950" w:type="dxa"/>
            <w:tcBorders>
              <w:top w:val="single" w:sz="4" w:space="0" w:color="auto"/>
              <w:left w:val="single" w:sz="4" w:space="0" w:color="auto"/>
              <w:bottom w:val="single" w:sz="4" w:space="0" w:color="auto"/>
              <w:right w:val="single" w:sz="4" w:space="0" w:color="auto"/>
            </w:tcBorders>
          </w:tcPr>
          <w:p w:rsidR="00946D73" w:rsidRDefault="003C3C0E">
            <w:pPr>
              <w:pStyle w:val="TAL"/>
              <w:rPr>
                <w:b/>
              </w:rPr>
            </w:pPr>
            <w:r>
              <w:rPr>
                <w:b/>
              </w:rPr>
              <w:t>Definition</w:t>
            </w:r>
          </w:p>
        </w:tc>
        <w:tc>
          <w:tcPr>
            <w:tcW w:w="7785" w:type="dxa"/>
            <w:tcBorders>
              <w:top w:val="single" w:sz="4" w:space="0" w:color="auto"/>
              <w:left w:val="single" w:sz="4" w:space="0" w:color="auto"/>
              <w:bottom w:val="single" w:sz="4" w:space="0" w:color="auto"/>
              <w:right w:val="single" w:sz="4" w:space="0" w:color="auto"/>
            </w:tcBorders>
          </w:tcPr>
          <w:p w:rsidR="00946D73" w:rsidRDefault="003C3C0E">
            <w:pPr>
              <w:pStyle w:val="TAL"/>
            </w:pPr>
            <w:r>
              <w:t xml:space="preserve">MBSFN Reference signal received power (MBSFN RSRP), is defined as the linear average over the power contributions (in </w:t>
            </w:r>
            <w:r>
              <w:t xml:space="preserve">[W]) of the resource elements that carry MBSFN reference signals within the considered measurement frequency bandwidth. </w:t>
            </w:r>
          </w:p>
          <w:p w:rsidR="00946D73" w:rsidRDefault="003C3C0E">
            <w:pPr>
              <w:pStyle w:val="TAL"/>
            </w:pPr>
            <w:r>
              <w:t>For MBSFN RSRP determination the MBSFN reference signals R</w:t>
            </w:r>
            <w:r>
              <w:rPr>
                <w:vertAlign w:val="subscript"/>
              </w:rPr>
              <w:t>4</w:t>
            </w:r>
            <w:r>
              <w:t xml:space="preserve"> according to TS 36.211 [3] shall be used. </w:t>
            </w:r>
          </w:p>
          <w:p w:rsidR="00946D73" w:rsidRDefault="00946D73">
            <w:pPr>
              <w:pStyle w:val="TAL"/>
            </w:pPr>
          </w:p>
          <w:p w:rsidR="00946D73" w:rsidRDefault="003C3C0E">
            <w:pPr>
              <w:pStyle w:val="TAL"/>
            </w:pPr>
            <w:r>
              <w:t xml:space="preserve">The reference point for the </w:t>
            </w:r>
            <w:r>
              <w:t>MBSFN RSRP shall be the antenna connector of the UE.</w:t>
            </w:r>
          </w:p>
          <w:p w:rsidR="00946D73" w:rsidRDefault="00946D73">
            <w:pPr>
              <w:pStyle w:val="TAL"/>
            </w:pPr>
          </w:p>
          <w:p w:rsidR="00946D73" w:rsidRDefault="003C3C0E">
            <w:pPr>
              <w:pStyle w:val="TAL"/>
            </w:pPr>
            <w:r>
              <w:t>If receiver diversity is in use by the UE, the reported value shall not be lower than the corresponding MBSFN RSRP of any of the individual diversity branches.</w:t>
            </w:r>
          </w:p>
        </w:tc>
      </w:tr>
      <w:tr w:rsidR="00946D73">
        <w:trPr>
          <w:cantSplit/>
          <w:jc w:val="center"/>
        </w:trPr>
        <w:tc>
          <w:tcPr>
            <w:tcW w:w="1950" w:type="dxa"/>
            <w:tcBorders>
              <w:top w:val="single" w:sz="4" w:space="0" w:color="auto"/>
              <w:left w:val="single" w:sz="4" w:space="0" w:color="auto"/>
              <w:bottom w:val="single" w:sz="4" w:space="0" w:color="auto"/>
              <w:right w:val="single" w:sz="4" w:space="0" w:color="auto"/>
            </w:tcBorders>
          </w:tcPr>
          <w:p w:rsidR="00946D73" w:rsidRDefault="003C3C0E">
            <w:pPr>
              <w:pStyle w:val="TAL"/>
              <w:rPr>
                <w:b/>
              </w:rPr>
            </w:pPr>
            <w:r>
              <w:rPr>
                <w:b/>
              </w:rPr>
              <w:t>Applicable for</w:t>
            </w:r>
          </w:p>
        </w:tc>
        <w:tc>
          <w:tcPr>
            <w:tcW w:w="7785" w:type="dxa"/>
            <w:tcBorders>
              <w:top w:val="single" w:sz="4" w:space="0" w:color="auto"/>
              <w:left w:val="single" w:sz="4" w:space="0" w:color="auto"/>
              <w:bottom w:val="single" w:sz="4" w:space="0" w:color="auto"/>
              <w:right w:val="single" w:sz="4" w:space="0" w:color="auto"/>
            </w:tcBorders>
          </w:tcPr>
          <w:p w:rsidR="00946D73" w:rsidRDefault="003C3C0E">
            <w:pPr>
              <w:pStyle w:val="TAL"/>
            </w:pPr>
            <w:r>
              <w:t>RRC_IDLE intra-frequency,</w:t>
            </w:r>
          </w:p>
          <w:p w:rsidR="00946D73" w:rsidRDefault="003C3C0E">
            <w:pPr>
              <w:pStyle w:val="TAL"/>
            </w:pPr>
            <w:r>
              <w:t>RRC_IDLE inter-frequency,</w:t>
            </w:r>
          </w:p>
          <w:p w:rsidR="00946D73" w:rsidRDefault="003C3C0E">
            <w:pPr>
              <w:pStyle w:val="TAL"/>
            </w:pPr>
            <w:r>
              <w:t>RRC_CONNECTED intra-frequency,</w:t>
            </w:r>
          </w:p>
          <w:p w:rsidR="00946D73" w:rsidRDefault="003C3C0E">
            <w:pPr>
              <w:pStyle w:val="TAL"/>
            </w:pPr>
            <w:r>
              <w:t>RRC_CONNECTED inter-frequency</w:t>
            </w:r>
          </w:p>
        </w:tc>
      </w:tr>
    </w:tbl>
    <w:p w:rsidR="00946D73" w:rsidRDefault="003C3C0E">
      <w:pPr>
        <w:pStyle w:val="NO"/>
      </w:pPr>
      <w:r>
        <w:t>NOTE 1:</w:t>
      </w:r>
      <w:r>
        <w:tab/>
        <w:t>The number of resource elements within the considered measurement frequency bandwidth and within the measurement period that are used by the UE to determine MBS</w:t>
      </w:r>
      <w:r>
        <w:t>FN RSRP is left up to the UE implementation with the limitation that corresponding measurement accuracy requirements have to be fulfilled.</w:t>
      </w:r>
    </w:p>
    <w:p w:rsidR="00946D73" w:rsidRDefault="003C3C0E">
      <w:pPr>
        <w:pStyle w:val="NO"/>
      </w:pPr>
      <w:r>
        <w:t>NOTE 2:</w:t>
      </w:r>
      <w:r>
        <w:tab/>
        <w:t>The power per resource element is determined from the energy received during the useful part of the symbol, e</w:t>
      </w:r>
      <w:r>
        <w:t>xcluding the CP.</w:t>
      </w:r>
    </w:p>
    <w:p w:rsidR="00946D73" w:rsidRDefault="003C3C0E">
      <w:pPr>
        <w:pStyle w:val="NO"/>
      </w:pPr>
      <w:r>
        <w:t>NOTE 3:</w:t>
      </w:r>
      <w:r>
        <w:tab/>
        <w:t>The measurement is made only in subframes</w:t>
      </w:r>
      <w:ins w:id="6" w:author="ZTE" w:date="2020-04-03T16:25:00Z">
        <w:r>
          <w:rPr>
            <w:rFonts w:hint="eastAsia"/>
            <w:lang w:eastAsia="zh-CN"/>
          </w:rPr>
          <w:t xml:space="preserve"> or slots</w:t>
        </w:r>
      </w:ins>
      <w:r>
        <w:t xml:space="preserve"> </w:t>
      </w:r>
      <w:ins w:id="7" w:author="ZTE" w:date="2020-04-07T11:23:00Z">
        <w:r>
          <w:t xml:space="preserve">corresponding to </w:t>
        </w:r>
      </w:ins>
      <w:ins w:id="8" w:author="ZTE" w:date="2020-04-07T17:30:00Z">
        <w:r>
          <w:rPr>
            <w:rFonts w:hint="eastAsia"/>
            <w:lang w:eastAsia="zh-CN"/>
          </w:rPr>
          <w:t>0.37</w:t>
        </w:r>
      </w:ins>
      <w:ins w:id="9" w:author="ZTE" w:date="2020-04-07T17:31:00Z">
        <w:r>
          <w:rPr>
            <w:rFonts w:hint="eastAsia"/>
            <w:lang w:eastAsia="zh-CN"/>
          </w:rPr>
          <w:t xml:space="preserve"> </w:t>
        </w:r>
      </w:ins>
      <w:ins w:id="10" w:author="ZTE" w:date="2020-04-07T17:30:00Z">
        <w:r>
          <w:rPr>
            <w:rFonts w:hint="eastAsia"/>
            <w:lang w:eastAsia="zh-CN"/>
          </w:rPr>
          <w:t xml:space="preserve">kHz </w:t>
        </w:r>
      </w:ins>
      <w:ins w:id="11" w:author="ZTE" w:date="2020-04-07T11:23:00Z">
        <w:r>
          <w:t>subcarrier spacing</w:t>
        </w:r>
      </w:ins>
      <w:ins w:id="12" w:author="ZTE" w:date="2020-04-07T11:21:00Z">
        <w:r>
          <w:rPr>
            <w:rFonts w:hint="eastAsia"/>
          </w:rPr>
          <w:t xml:space="preserve"> </w:t>
        </w:r>
      </w:ins>
      <w:r>
        <w:t>and on carriers where the UE is decoding PMCH.</w:t>
      </w:r>
    </w:p>
    <w:p w:rsidR="00946D73" w:rsidRDefault="00946D73">
      <w:pPr>
        <w:rPr>
          <w:lang w:eastAsia="zh-CN"/>
        </w:rPr>
      </w:pPr>
    </w:p>
    <w:p w:rsidR="00946D73" w:rsidRDefault="003C3C0E">
      <w:pPr>
        <w:rPr>
          <w:i/>
          <w:lang w:eastAsia="zh-CN"/>
        </w:rPr>
      </w:pPr>
      <w:r>
        <w:rPr>
          <w:b/>
          <w:i/>
          <w:lang w:eastAsia="zh-CN"/>
        </w:rPr>
        <w:t>TP2</w:t>
      </w:r>
      <w:r>
        <w:rPr>
          <w:i/>
          <w:lang w:eastAsia="zh-CN"/>
        </w:rPr>
        <w:t>: {TS36.214 Section: 5.1.18</w:t>
      </w:r>
      <w:r>
        <w:rPr>
          <w:i/>
          <w:lang w:eastAsia="zh-CN"/>
        </w:rPr>
        <w:tab/>
        <w:t>MBSFN Reference Signal Received Quality (MBSFN RSRQ)}</w:t>
      </w:r>
    </w:p>
    <w:p w:rsidR="00946D73" w:rsidRDefault="003C3C0E">
      <w:pPr>
        <w:rPr>
          <w:sz w:val="28"/>
          <w:szCs w:val="28"/>
        </w:rPr>
      </w:pPr>
      <w:bookmarkStart w:id="13" w:name="_Toc524695273"/>
      <w:bookmarkStart w:id="14" w:name="_Toc28834540"/>
      <w:r>
        <w:rPr>
          <w:sz w:val="28"/>
          <w:szCs w:val="28"/>
        </w:rPr>
        <w:t>5.1.18</w:t>
      </w:r>
      <w:r>
        <w:rPr>
          <w:sz w:val="28"/>
          <w:szCs w:val="28"/>
        </w:rPr>
        <w:tab/>
        <w:t>MBSFN Reference Signal Received Quality (MBSFN RSRQ)</w:t>
      </w:r>
      <w:bookmarkEnd w:id="13"/>
      <w:bookmarkEnd w:id="14"/>
    </w:p>
    <w:p w:rsidR="00946D73" w:rsidRDefault="00946D73">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46D73">
        <w:trPr>
          <w:cantSplit/>
          <w:jc w:val="center"/>
        </w:trPr>
        <w:tc>
          <w:tcPr>
            <w:tcW w:w="1950" w:type="dxa"/>
            <w:tcBorders>
              <w:top w:val="single" w:sz="4" w:space="0" w:color="auto"/>
              <w:left w:val="single" w:sz="4" w:space="0" w:color="auto"/>
              <w:bottom w:val="single" w:sz="4" w:space="0" w:color="auto"/>
              <w:right w:val="single" w:sz="4" w:space="0" w:color="auto"/>
            </w:tcBorders>
          </w:tcPr>
          <w:p w:rsidR="00946D73" w:rsidRDefault="003C3C0E">
            <w:pPr>
              <w:pStyle w:val="TAL"/>
              <w:rPr>
                <w:b/>
              </w:rPr>
            </w:pPr>
            <w:r>
              <w:rPr>
                <w:b/>
              </w:rPr>
              <w:t>Definition</w:t>
            </w:r>
          </w:p>
        </w:tc>
        <w:tc>
          <w:tcPr>
            <w:tcW w:w="7785" w:type="dxa"/>
            <w:tcBorders>
              <w:top w:val="single" w:sz="4" w:space="0" w:color="auto"/>
              <w:left w:val="single" w:sz="4" w:space="0" w:color="auto"/>
              <w:bottom w:val="single" w:sz="4" w:space="0" w:color="auto"/>
              <w:right w:val="single" w:sz="4" w:space="0" w:color="auto"/>
            </w:tcBorders>
          </w:tcPr>
          <w:p w:rsidR="00946D73" w:rsidRDefault="003C3C0E">
            <w:pPr>
              <w:pStyle w:val="TAL"/>
            </w:pPr>
            <w:r>
              <w:t>MBSFN Reference Signal Received Quality (RSRQ) is defined as the ratio N× MBSFN RSRP/(MBSFN carrier RSSI), where N is the number of RBs of the MBSFN carrier RSSI measurement bandwidth. The measurements in the numerator and denominator shall be made over th</w:t>
            </w:r>
            <w:r>
              <w:t xml:space="preserve">e same set of resource blocks. </w:t>
            </w:r>
          </w:p>
          <w:p w:rsidR="00946D73" w:rsidRDefault="00946D73">
            <w:pPr>
              <w:pStyle w:val="TAL"/>
            </w:pPr>
          </w:p>
          <w:p w:rsidR="00946D73" w:rsidRDefault="003C3C0E">
            <w:pPr>
              <w:pStyle w:val="TAL"/>
            </w:pPr>
            <w:r>
              <w:t xml:space="preserve">MBSFN Carrier Received Signal Strength Indicator (MBSFN carrier RSSI), comprises the linear average of the total received power (in [W]) observed only in OFDM symbols containing reference symbols for antenna port 4, in the </w:t>
            </w:r>
            <w:r>
              <w:t xml:space="preserve">measurement bandwidth, over N number of resource blocks by the UE from all sources, including co-channel serving and non-serving cells, adjacent channel interference, thermal noise etc. </w:t>
            </w:r>
          </w:p>
          <w:p w:rsidR="00946D73" w:rsidRDefault="00946D73">
            <w:pPr>
              <w:pStyle w:val="TAL"/>
            </w:pPr>
          </w:p>
          <w:p w:rsidR="00946D73" w:rsidRDefault="003C3C0E">
            <w:pPr>
              <w:pStyle w:val="TAL"/>
            </w:pPr>
            <w:r>
              <w:t>The reference point for the MBSFN RSRQ shall be the antenna connecto</w:t>
            </w:r>
            <w:r>
              <w:t>r of the UE.</w:t>
            </w:r>
          </w:p>
          <w:p w:rsidR="00946D73" w:rsidRDefault="00946D73">
            <w:pPr>
              <w:pStyle w:val="TAL"/>
            </w:pPr>
          </w:p>
          <w:p w:rsidR="00946D73" w:rsidRDefault="003C3C0E">
            <w:pPr>
              <w:pStyle w:val="TAL"/>
            </w:pPr>
            <w:r>
              <w:t>If receiver diversity is in use by the UE, the reported value shall not be lower than the corresponding MBSFN RSRQ of any of the individual diversity branches.</w:t>
            </w:r>
          </w:p>
        </w:tc>
      </w:tr>
      <w:tr w:rsidR="00946D73">
        <w:trPr>
          <w:cantSplit/>
          <w:jc w:val="center"/>
        </w:trPr>
        <w:tc>
          <w:tcPr>
            <w:tcW w:w="1950" w:type="dxa"/>
            <w:tcBorders>
              <w:top w:val="single" w:sz="4" w:space="0" w:color="auto"/>
              <w:left w:val="single" w:sz="4" w:space="0" w:color="auto"/>
              <w:bottom w:val="single" w:sz="4" w:space="0" w:color="auto"/>
              <w:right w:val="single" w:sz="4" w:space="0" w:color="auto"/>
            </w:tcBorders>
          </w:tcPr>
          <w:p w:rsidR="00946D73" w:rsidRDefault="003C3C0E">
            <w:pPr>
              <w:pStyle w:val="TAL"/>
              <w:rPr>
                <w:b/>
              </w:rPr>
            </w:pPr>
            <w:r>
              <w:rPr>
                <w:b/>
              </w:rPr>
              <w:t>Applicable for</w:t>
            </w:r>
          </w:p>
        </w:tc>
        <w:tc>
          <w:tcPr>
            <w:tcW w:w="7785" w:type="dxa"/>
            <w:tcBorders>
              <w:top w:val="single" w:sz="4" w:space="0" w:color="auto"/>
              <w:left w:val="single" w:sz="4" w:space="0" w:color="auto"/>
              <w:bottom w:val="single" w:sz="4" w:space="0" w:color="auto"/>
              <w:right w:val="single" w:sz="4" w:space="0" w:color="auto"/>
            </w:tcBorders>
          </w:tcPr>
          <w:p w:rsidR="00946D73" w:rsidRDefault="003C3C0E">
            <w:pPr>
              <w:pStyle w:val="TAL"/>
            </w:pPr>
            <w:r>
              <w:t>RRC_IDLE intra-frequency,</w:t>
            </w:r>
          </w:p>
          <w:p w:rsidR="00946D73" w:rsidRDefault="003C3C0E">
            <w:pPr>
              <w:pStyle w:val="TAL"/>
            </w:pPr>
            <w:r>
              <w:t>RRC_IDLE inter-frequency,</w:t>
            </w:r>
          </w:p>
          <w:p w:rsidR="00946D73" w:rsidRDefault="003C3C0E">
            <w:pPr>
              <w:pStyle w:val="TAL"/>
            </w:pPr>
            <w:r>
              <w:t xml:space="preserve">RRC_CONNECTED </w:t>
            </w:r>
            <w:r>
              <w:t>intra-frequency,</w:t>
            </w:r>
          </w:p>
          <w:p w:rsidR="00946D73" w:rsidRDefault="003C3C0E">
            <w:pPr>
              <w:pStyle w:val="TAL"/>
            </w:pPr>
            <w:r>
              <w:t>RRC_CONNECTED inter-frequency</w:t>
            </w:r>
          </w:p>
        </w:tc>
      </w:tr>
    </w:tbl>
    <w:p w:rsidR="00946D73" w:rsidRDefault="003C3C0E">
      <w:pPr>
        <w:pStyle w:val="NO"/>
      </w:pPr>
      <w:r>
        <w:t>NOTE 1:</w:t>
      </w:r>
      <w:r>
        <w:tab/>
        <w:t>The measurement is made only in subframes</w:t>
      </w:r>
      <w:ins w:id="15" w:author="ZTE" w:date="2020-04-03T16:28:00Z">
        <w:r>
          <w:rPr>
            <w:rFonts w:hint="eastAsia"/>
            <w:lang w:eastAsia="zh-CN"/>
          </w:rPr>
          <w:t xml:space="preserve"> or slots</w:t>
        </w:r>
      </w:ins>
      <w:ins w:id="16" w:author="ZTE" w:date="2020-04-07T11:22:00Z">
        <w:r>
          <w:rPr>
            <w:lang w:eastAsia="zh-CN"/>
          </w:rPr>
          <w:t xml:space="preserve"> </w:t>
        </w:r>
        <w:r>
          <w:t xml:space="preserve">corresponding to </w:t>
        </w:r>
      </w:ins>
      <w:ins w:id="17" w:author="ZTE" w:date="2020-04-07T17:32:00Z">
        <w:r>
          <w:rPr>
            <w:rFonts w:hint="eastAsia"/>
            <w:lang w:eastAsia="zh-CN"/>
          </w:rPr>
          <w:t xml:space="preserve">0.37 kHz </w:t>
        </w:r>
        <w:r>
          <w:t>subcarrier spacing</w:t>
        </w:r>
      </w:ins>
      <w:r>
        <w:t xml:space="preserve"> and on carriers where the UE is decoding PMCH.</w:t>
      </w:r>
    </w:p>
    <w:p w:rsidR="00946D73" w:rsidRDefault="00946D73"/>
    <w:p w:rsidR="00946D73" w:rsidRDefault="003C3C0E">
      <w:pPr>
        <w:rPr>
          <w:i/>
          <w:lang w:eastAsia="zh-CN"/>
        </w:rPr>
      </w:pPr>
      <w:r>
        <w:rPr>
          <w:b/>
          <w:i/>
          <w:lang w:eastAsia="zh-CN"/>
        </w:rPr>
        <w:t>TP3</w:t>
      </w:r>
      <w:r>
        <w:rPr>
          <w:i/>
          <w:lang w:eastAsia="zh-CN"/>
        </w:rPr>
        <w:t>: {TS36.214 Section: 5.1.19</w:t>
      </w:r>
      <w:r>
        <w:rPr>
          <w:i/>
          <w:lang w:eastAsia="zh-CN"/>
        </w:rPr>
        <w:tab/>
        <w:t>Multicast Channel Block E</w:t>
      </w:r>
      <w:r>
        <w:rPr>
          <w:i/>
          <w:lang w:eastAsia="zh-CN"/>
        </w:rPr>
        <w:t>rror Rate (MCH BLER)}</w:t>
      </w:r>
    </w:p>
    <w:p w:rsidR="00946D73" w:rsidRDefault="003C3C0E">
      <w:pPr>
        <w:rPr>
          <w:sz w:val="28"/>
          <w:szCs w:val="28"/>
        </w:rPr>
      </w:pPr>
      <w:bookmarkStart w:id="18" w:name="_Toc524695274"/>
      <w:bookmarkStart w:id="19" w:name="_Toc28834541"/>
      <w:r>
        <w:rPr>
          <w:sz w:val="28"/>
          <w:szCs w:val="28"/>
        </w:rPr>
        <w:t>5.1.19</w:t>
      </w:r>
      <w:r>
        <w:rPr>
          <w:sz w:val="28"/>
          <w:szCs w:val="28"/>
        </w:rPr>
        <w:tab/>
        <w:t>Multicast Channel Block Error Rate (MCH BLER)</w:t>
      </w:r>
      <w:bookmarkEnd w:id="18"/>
      <w:bookmarkEnd w:id="19"/>
    </w:p>
    <w:p w:rsidR="00946D73" w:rsidRDefault="00946D73">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46D73">
        <w:trPr>
          <w:cantSplit/>
          <w:jc w:val="center"/>
        </w:trPr>
        <w:tc>
          <w:tcPr>
            <w:tcW w:w="1950" w:type="dxa"/>
            <w:tcBorders>
              <w:top w:val="single" w:sz="4" w:space="0" w:color="auto"/>
              <w:left w:val="single" w:sz="4" w:space="0" w:color="auto"/>
              <w:bottom w:val="single" w:sz="4" w:space="0" w:color="auto"/>
              <w:right w:val="single" w:sz="4" w:space="0" w:color="auto"/>
            </w:tcBorders>
          </w:tcPr>
          <w:p w:rsidR="00946D73" w:rsidRDefault="003C3C0E">
            <w:pPr>
              <w:pStyle w:val="TAL"/>
              <w:rPr>
                <w:b/>
              </w:rPr>
            </w:pPr>
            <w:r>
              <w:rPr>
                <w:b/>
              </w:rPr>
              <w:t>Definition</w:t>
            </w:r>
          </w:p>
        </w:tc>
        <w:tc>
          <w:tcPr>
            <w:tcW w:w="7785" w:type="dxa"/>
            <w:tcBorders>
              <w:top w:val="single" w:sz="4" w:space="0" w:color="auto"/>
              <w:left w:val="single" w:sz="4" w:space="0" w:color="auto"/>
              <w:bottom w:val="single" w:sz="4" w:space="0" w:color="auto"/>
              <w:right w:val="single" w:sz="4" w:space="0" w:color="auto"/>
            </w:tcBorders>
          </w:tcPr>
          <w:p w:rsidR="00946D73" w:rsidRDefault="003C3C0E">
            <w:pPr>
              <w:pStyle w:val="TAL"/>
            </w:pPr>
            <w:r>
              <w:t xml:space="preserve">Multicast channel block error rate (MCH BLER) estimation shall be based on evaluating the CRC of MCH transport blocks. The BLER shall be computed over the measurement </w:t>
            </w:r>
            <w:r>
              <w:t>period as the ratio between the number of received MCH transport blocks resulting in a CRC error and the total number of received MCH transport blocks of an MCH. The MCH BLER estimation shall only consider MCH transport blocks using the same MCS.</w:t>
            </w:r>
          </w:p>
        </w:tc>
      </w:tr>
      <w:tr w:rsidR="00946D73">
        <w:trPr>
          <w:cantSplit/>
          <w:jc w:val="center"/>
        </w:trPr>
        <w:tc>
          <w:tcPr>
            <w:tcW w:w="1950" w:type="dxa"/>
            <w:tcBorders>
              <w:top w:val="single" w:sz="4" w:space="0" w:color="auto"/>
              <w:left w:val="single" w:sz="4" w:space="0" w:color="auto"/>
              <w:bottom w:val="single" w:sz="4" w:space="0" w:color="auto"/>
              <w:right w:val="single" w:sz="4" w:space="0" w:color="auto"/>
            </w:tcBorders>
          </w:tcPr>
          <w:p w:rsidR="00946D73" w:rsidRDefault="003C3C0E">
            <w:pPr>
              <w:pStyle w:val="TAL"/>
              <w:rPr>
                <w:b/>
              </w:rPr>
            </w:pPr>
            <w:r>
              <w:rPr>
                <w:b/>
              </w:rPr>
              <w:t>Applicab</w:t>
            </w:r>
            <w:r>
              <w:rPr>
                <w:b/>
              </w:rPr>
              <w:t>le for</w:t>
            </w:r>
          </w:p>
        </w:tc>
        <w:tc>
          <w:tcPr>
            <w:tcW w:w="7785" w:type="dxa"/>
            <w:tcBorders>
              <w:top w:val="single" w:sz="4" w:space="0" w:color="auto"/>
              <w:left w:val="single" w:sz="4" w:space="0" w:color="auto"/>
              <w:bottom w:val="single" w:sz="4" w:space="0" w:color="auto"/>
              <w:right w:val="single" w:sz="4" w:space="0" w:color="auto"/>
            </w:tcBorders>
          </w:tcPr>
          <w:p w:rsidR="00946D73" w:rsidRDefault="003C3C0E">
            <w:pPr>
              <w:pStyle w:val="TAL"/>
            </w:pPr>
            <w:r>
              <w:t>RRC_IDLE intra-frequency,</w:t>
            </w:r>
          </w:p>
          <w:p w:rsidR="00946D73" w:rsidRDefault="003C3C0E">
            <w:pPr>
              <w:pStyle w:val="TAL"/>
            </w:pPr>
            <w:r>
              <w:t xml:space="preserve">RRC_IDLE inter-frequency, </w:t>
            </w:r>
          </w:p>
          <w:p w:rsidR="00946D73" w:rsidRDefault="003C3C0E">
            <w:pPr>
              <w:pStyle w:val="TAL"/>
            </w:pPr>
            <w:r>
              <w:t>RRC_CONNECTED intra-frequency,</w:t>
            </w:r>
          </w:p>
          <w:p w:rsidR="00946D73" w:rsidRDefault="003C3C0E">
            <w:pPr>
              <w:pStyle w:val="TAL"/>
            </w:pPr>
            <w:r>
              <w:t>RRC_CONNECTED inter-frequency</w:t>
            </w:r>
          </w:p>
        </w:tc>
      </w:tr>
    </w:tbl>
    <w:p w:rsidR="00946D73" w:rsidRDefault="003C3C0E">
      <w:pPr>
        <w:pStyle w:val="NO"/>
      </w:pPr>
      <w:r>
        <w:t>NOTE 1:</w:t>
      </w:r>
      <w:r>
        <w:tab/>
        <w:t>The measurement is made only in subframes</w:t>
      </w:r>
      <w:ins w:id="20" w:author="ZTE" w:date="2020-04-03T16:28:00Z">
        <w:r>
          <w:rPr>
            <w:rFonts w:hint="eastAsia"/>
            <w:lang w:eastAsia="zh-CN"/>
          </w:rPr>
          <w:t xml:space="preserve"> or slots</w:t>
        </w:r>
      </w:ins>
      <w:r>
        <w:t xml:space="preserve"> </w:t>
      </w:r>
      <w:ins w:id="21" w:author="ZTE" w:date="2020-04-07T11:22:00Z">
        <w:r>
          <w:t xml:space="preserve">corresponding to </w:t>
        </w:r>
      </w:ins>
      <w:ins w:id="22" w:author="ZTE" w:date="2020-04-07T17:32:00Z">
        <w:r>
          <w:rPr>
            <w:rFonts w:hint="eastAsia"/>
            <w:lang w:eastAsia="zh-CN"/>
          </w:rPr>
          <w:t xml:space="preserve">0.37 kHz </w:t>
        </w:r>
        <w:r>
          <w:t>subcarrier spacing</w:t>
        </w:r>
      </w:ins>
      <w:ins w:id="23" w:author="ZTE" w:date="2020-04-07T11:22:00Z">
        <w:r>
          <w:t xml:space="preserve"> </w:t>
        </w:r>
      </w:ins>
      <w:r>
        <w:t>and on carriers where the UE i</w:t>
      </w:r>
      <w:r>
        <w:t>s decoding PMCH.</w:t>
      </w:r>
    </w:p>
    <w:p w:rsidR="00946D73" w:rsidRDefault="00946D73">
      <w:pPr>
        <w:snapToGrid w:val="0"/>
        <w:spacing w:afterLines="50" w:after="120"/>
        <w:rPr>
          <w:lang w:eastAsia="zh-CN"/>
        </w:rPr>
      </w:pPr>
    </w:p>
    <w:p w:rsidR="00946D73" w:rsidRDefault="003C3C0E">
      <w:pPr>
        <w:pStyle w:val="Heading1"/>
        <w:rPr>
          <w:lang w:eastAsia="zh-CN"/>
        </w:rPr>
      </w:pPr>
      <w:r>
        <w:rPr>
          <w:rFonts w:hint="eastAsia"/>
          <w:lang w:eastAsia="zh-CN"/>
        </w:rPr>
        <w:t>C</w:t>
      </w:r>
      <w:r>
        <w:rPr>
          <w:lang w:eastAsia="zh-CN"/>
        </w:rPr>
        <w:t>onclusion</w:t>
      </w:r>
    </w:p>
    <w:p w:rsidR="00946D73" w:rsidRDefault="003C3C0E">
      <w:pPr>
        <w:rPr>
          <w:lang w:eastAsia="zh-CN"/>
        </w:rPr>
      </w:pPr>
      <w:r>
        <w:rPr>
          <w:rFonts w:hint="eastAsia"/>
          <w:lang w:eastAsia="zh-CN"/>
        </w:rPr>
        <w:t>I</w:t>
      </w:r>
      <w:r>
        <w:rPr>
          <w:lang w:eastAsia="zh-CN"/>
        </w:rPr>
        <w:t>n this contribution, we provide some TPs to resolve the remaining issues on the newly introduced SCS= 0.37 KHz.</w:t>
      </w:r>
    </w:p>
    <w:p w:rsidR="00946D73" w:rsidRDefault="003C3C0E">
      <w:pPr>
        <w:rPr>
          <w:i/>
          <w:lang w:eastAsia="zh-CN"/>
        </w:rPr>
      </w:pPr>
      <w:r>
        <w:rPr>
          <w:b/>
          <w:i/>
          <w:lang w:eastAsia="zh-CN"/>
        </w:rPr>
        <w:t>Proposal 1</w:t>
      </w:r>
      <w:r>
        <w:rPr>
          <w:i/>
          <w:lang w:eastAsia="zh-CN"/>
        </w:rPr>
        <w:t>: Introduce TP1, TP2 and TP3 for LTE-based 5G terrestrial broadcast.</w:t>
      </w:r>
    </w:p>
    <w:p w:rsidR="00946D73" w:rsidRDefault="003C3C0E">
      <w:pPr>
        <w:rPr>
          <w:i/>
          <w:lang w:eastAsia="zh-CN"/>
        </w:rPr>
      </w:pPr>
      <w:r>
        <w:rPr>
          <w:b/>
          <w:i/>
          <w:lang w:eastAsia="zh-CN"/>
        </w:rPr>
        <w:t>TP1</w:t>
      </w:r>
      <w:r>
        <w:rPr>
          <w:i/>
          <w:lang w:eastAsia="zh-CN"/>
        </w:rPr>
        <w:t>: {TS36.214 Section: 5.1.17</w:t>
      </w:r>
      <w:r>
        <w:rPr>
          <w:i/>
          <w:lang w:eastAsia="zh-CN"/>
        </w:rPr>
        <w:tab/>
      </w:r>
      <w:r>
        <w:rPr>
          <w:i/>
          <w:lang w:eastAsia="zh-CN"/>
        </w:rPr>
        <w:t>MBSFN Reference Signal Received Power (MBSFN RSRP)}</w:t>
      </w:r>
    </w:p>
    <w:p w:rsidR="00946D73" w:rsidRDefault="003C3C0E">
      <w:pPr>
        <w:rPr>
          <w:sz w:val="28"/>
          <w:szCs w:val="28"/>
        </w:rPr>
      </w:pPr>
      <w:r>
        <w:rPr>
          <w:sz w:val="28"/>
          <w:szCs w:val="28"/>
        </w:rPr>
        <w:t>5.1.17</w:t>
      </w:r>
      <w:r>
        <w:rPr>
          <w:sz w:val="28"/>
          <w:szCs w:val="28"/>
        </w:rPr>
        <w:tab/>
        <w:t>MBSFN Reference Signal Received Power (MBSFN RSRP)</w:t>
      </w:r>
    </w:p>
    <w:p w:rsidR="00946D73" w:rsidRDefault="00946D73">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46D73">
        <w:trPr>
          <w:cantSplit/>
          <w:jc w:val="center"/>
        </w:trPr>
        <w:tc>
          <w:tcPr>
            <w:tcW w:w="1950" w:type="dxa"/>
            <w:tcBorders>
              <w:top w:val="single" w:sz="4" w:space="0" w:color="auto"/>
              <w:left w:val="single" w:sz="4" w:space="0" w:color="auto"/>
              <w:bottom w:val="single" w:sz="4" w:space="0" w:color="auto"/>
              <w:right w:val="single" w:sz="4" w:space="0" w:color="auto"/>
            </w:tcBorders>
          </w:tcPr>
          <w:p w:rsidR="00946D73" w:rsidRDefault="003C3C0E">
            <w:pPr>
              <w:pStyle w:val="TAL"/>
              <w:rPr>
                <w:b/>
              </w:rPr>
            </w:pPr>
            <w:r>
              <w:rPr>
                <w:b/>
              </w:rPr>
              <w:t>Definition</w:t>
            </w:r>
          </w:p>
        </w:tc>
        <w:tc>
          <w:tcPr>
            <w:tcW w:w="7785" w:type="dxa"/>
            <w:tcBorders>
              <w:top w:val="single" w:sz="4" w:space="0" w:color="auto"/>
              <w:left w:val="single" w:sz="4" w:space="0" w:color="auto"/>
              <w:bottom w:val="single" w:sz="4" w:space="0" w:color="auto"/>
              <w:right w:val="single" w:sz="4" w:space="0" w:color="auto"/>
            </w:tcBorders>
          </w:tcPr>
          <w:p w:rsidR="00946D73" w:rsidRDefault="003C3C0E">
            <w:pPr>
              <w:pStyle w:val="TAL"/>
            </w:pPr>
            <w:r>
              <w:t xml:space="preserve">MBSFN Reference signal received power (MBSFN RSRP), is defined as the linear average over the power contributions (in [W]) of the resource elements that carry MBSFN reference signals within the considered measurement frequency bandwidth. </w:t>
            </w:r>
          </w:p>
          <w:p w:rsidR="00946D73" w:rsidRDefault="003C3C0E">
            <w:pPr>
              <w:pStyle w:val="TAL"/>
            </w:pPr>
            <w:r>
              <w:t>For MBSFN RSRP de</w:t>
            </w:r>
            <w:r>
              <w:t>termination the MBSFN reference signals R</w:t>
            </w:r>
            <w:r>
              <w:rPr>
                <w:vertAlign w:val="subscript"/>
              </w:rPr>
              <w:t>4</w:t>
            </w:r>
            <w:r>
              <w:t xml:space="preserve"> according to TS 36.211 [3] shall be used. </w:t>
            </w:r>
          </w:p>
          <w:p w:rsidR="00946D73" w:rsidRDefault="00946D73">
            <w:pPr>
              <w:pStyle w:val="TAL"/>
            </w:pPr>
          </w:p>
          <w:p w:rsidR="00946D73" w:rsidRDefault="003C3C0E">
            <w:pPr>
              <w:pStyle w:val="TAL"/>
            </w:pPr>
            <w:r>
              <w:t>The reference point for the MBSFN RSRP shall be the antenna connector of the UE.</w:t>
            </w:r>
          </w:p>
          <w:p w:rsidR="00946D73" w:rsidRDefault="00946D73">
            <w:pPr>
              <w:pStyle w:val="TAL"/>
            </w:pPr>
          </w:p>
          <w:p w:rsidR="00946D73" w:rsidRDefault="003C3C0E">
            <w:pPr>
              <w:pStyle w:val="TAL"/>
            </w:pPr>
            <w:r>
              <w:t>If receiver diversity is in use by the UE, the reported value shall not be lower than t</w:t>
            </w:r>
            <w:r>
              <w:t>he corresponding MBSFN RSRP of any of the individual diversity branches.</w:t>
            </w:r>
          </w:p>
        </w:tc>
      </w:tr>
      <w:tr w:rsidR="00946D73">
        <w:trPr>
          <w:cantSplit/>
          <w:jc w:val="center"/>
        </w:trPr>
        <w:tc>
          <w:tcPr>
            <w:tcW w:w="1950" w:type="dxa"/>
            <w:tcBorders>
              <w:top w:val="single" w:sz="4" w:space="0" w:color="auto"/>
              <w:left w:val="single" w:sz="4" w:space="0" w:color="auto"/>
              <w:bottom w:val="single" w:sz="4" w:space="0" w:color="auto"/>
              <w:right w:val="single" w:sz="4" w:space="0" w:color="auto"/>
            </w:tcBorders>
          </w:tcPr>
          <w:p w:rsidR="00946D73" w:rsidRDefault="003C3C0E">
            <w:pPr>
              <w:pStyle w:val="TAL"/>
              <w:rPr>
                <w:b/>
              </w:rPr>
            </w:pPr>
            <w:r>
              <w:rPr>
                <w:b/>
              </w:rPr>
              <w:t>Applicable for</w:t>
            </w:r>
          </w:p>
        </w:tc>
        <w:tc>
          <w:tcPr>
            <w:tcW w:w="7785" w:type="dxa"/>
            <w:tcBorders>
              <w:top w:val="single" w:sz="4" w:space="0" w:color="auto"/>
              <w:left w:val="single" w:sz="4" w:space="0" w:color="auto"/>
              <w:bottom w:val="single" w:sz="4" w:space="0" w:color="auto"/>
              <w:right w:val="single" w:sz="4" w:space="0" w:color="auto"/>
            </w:tcBorders>
          </w:tcPr>
          <w:p w:rsidR="00946D73" w:rsidRDefault="003C3C0E">
            <w:pPr>
              <w:pStyle w:val="TAL"/>
            </w:pPr>
            <w:r>
              <w:t>RRC_IDLE intra-frequency,</w:t>
            </w:r>
          </w:p>
          <w:p w:rsidR="00946D73" w:rsidRDefault="003C3C0E">
            <w:pPr>
              <w:pStyle w:val="TAL"/>
            </w:pPr>
            <w:r>
              <w:t>RRC_IDLE inter-frequency,</w:t>
            </w:r>
          </w:p>
          <w:p w:rsidR="00946D73" w:rsidRDefault="003C3C0E">
            <w:pPr>
              <w:pStyle w:val="TAL"/>
            </w:pPr>
            <w:r>
              <w:t>RRC_CONNECTED intra-frequency,</w:t>
            </w:r>
          </w:p>
          <w:p w:rsidR="00946D73" w:rsidRDefault="003C3C0E">
            <w:pPr>
              <w:pStyle w:val="TAL"/>
            </w:pPr>
            <w:r>
              <w:t>RRC_CONNECTED inter-frequency</w:t>
            </w:r>
          </w:p>
        </w:tc>
      </w:tr>
    </w:tbl>
    <w:p w:rsidR="00946D73" w:rsidRDefault="003C3C0E">
      <w:pPr>
        <w:pStyle w:val="NO"/>
      </w:pPr>
      <w:r>
        <w:t>NOTE 1:</w:t>
      </w:r>
      <w:r>
        <w:tab/>
        <w:t>The number of resource elements within the co</w:t>
      </w:r>
      <w:r>
        <w:t>nsidered measurement frequency bandwidth and within the measurement period that are used by the UE to determine MBSFN RSRP is left up to the UE implementation with the limitation that corresponding measurement accuracy requirements have to be fulfilled.</w:t>
      </w:r>
    </w:p>
    <w:p w:rsidR="00946D73" w:rsidRDefault="003C3C0E">
      <w:pPr>
        <w:pStyle w:val="NO"/>
      </w:pPr>
      <w:r>
        <w:t>NO</w:t>
      </w:r>
      <w:r>
        <w:t>TE 2:</w:t>
      </w:r>
      <w:r>
        <w:tab/>
        <w:t>The power per resource element is determined from the energy received during the useful part of the symbol, excluding the CP.</w:t>
      </w:r>
    </w:p>
    <w:p w:rsidR="00946D73" w:rsidRDefault="003C3C0E">
      <w:pPr>
        <w:pStyle w:val="NO"/>
      </w:pPr>
      <w:r>
        <w:t>NOTE 3:</w:t>
      </w:r>
      <w:r>
        <w:tab/>
        <w:t>The measurement is made only in subframes</w:t>
      </w:r>
      <w:ins w:id="24" w:author="ZTE" w:date="2020-04-03T16:25:00Z">
        <w:r>
          <w:rPr>
            <w:rFonts w:hint="eastAsia"/>
            <w:lang w:eastAsia="zh-CN"/>
          </w:rPr>
          <w:t xml:space="preserve"> or slots</w:t>
        </w:r>
      </w:ins>
      <w:r>
        <w:t xml:space="preserve"> </w:t>
      </w:r>
      <w:ins w:id="25" w:author="ZTE" w:date="2020-04-07T11:23:00Z">
        <w:r>
          <w:t xml:space="preserve">corresponding to </w:t>
        </w:r>
      </w:ins>
      <w:ins w:id="26" w:author="ZTE" w:date="2020-04-07T17:32:00Z">
        <w:r>
          <w:rPr>
            <w:rFonts w:hint="eastAsia"/>
            <w:lang w:eastAsia="zh-CN"/>
          </w:rPr>
          <w:t xml:space="preserve">0.37 kHz </w:t>
        </w:r>
        <w:r>
          <w:t>subcarrier spacing</w:t>
        </w:r>
      </w:ins>
      <w:ins w:id="27" w:author="ZTE" w:date="2020-04-07T11:21:00Z">
        <w:r>
          <w:rPr>
            <w:rFonts w:hint="eastAsia"/>
          </w:rPr>
          <w:t xml:space="preserve"> </w:t>
        </w:r>
      </w:ins>
      <w:r>
        <w:t>and on carriers wher</w:t>
      </w:r>
      <w:r>
        <w:t>e the UE is decoding PMCH.</w:t>
      </w:r>
    </w:p>
    <w:p w:rsidR="00946D73" w:rsidRDefault="00946D73">
      <w:pPr>
        <w:rPr>
          <w:lang w:eastAsia="zh-CN"/>
        </w:rPr>
      </w:pPr>
    </w:p>
    <w:p w:rsidR="00946D73" w:rsidRDefault="003C3C0E">
      <w:pPr>
        <w:rPr>
          <w:i/>
          <w:lang w:eastAsia="zh-CN"/>
        </w:rPr>
      </w:pPr>
      <w:r>
        <w:rPr>
          <w:b/>
          <w:i/>
          <w:lang w:eastAsia="zh-CN"/>
        </w:rPr>
        <w:t>TP2</w:t>
      </w:r>
      <w:r>
        <w:rPr>
          <w:i/>
          <w:lang w:eastAsia="zh-CN"/>
        </w:rPr>
        <w:t>: {TS36.214 Section: 5.1.18</w:t>
      </w:r>
      <w:r>
        <w:rPr>
          <w:i/>
          <w:lang w:eastAsia="zh-CN"/>
        </w:rPr>
        <w:tab/>
        <w:t>MBSFN Reference Signal Received Quality (MBSFN RSRQ)}</w:t>
      </w:r>
    </w:p>
    <w:p w:rsidR="00946D73" w:rsidRDefault="003C3C0E">
      <w:pPr>
        <w:rPr>
          <w:sz w:val="28"/>
          <w:szCs w:val="28"/>
        </w:rPr>
      </w:pPr>
      <w:r>
        <w:rPr>
          <w:sz w:val="28"/>
          <w:szCs w:val="28"/>
        </w:rPr>
        <w:t>5.1.18</w:t>
      </w:r>
      <w:r>
        <w:rPr>
          <w:sz w:val="28"/>
          <w:szCs w:val="28"/>
        </w:rPr>
        <w:tab/>
        <w:t>MBSFN Reference Signal Received Quality (MBSFN RSRQ)</w:t>
      </w:r>
    </w:p>
    <w:p w:rsidR="00946D73" w:rsidRDefault="00946D73">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46D73">
        <w:trPr>
          <w:cantSplit/>
          <w:jc w:val="center"/>
        </w:trPr>
        <w:tc>
          <w:tcPr>
            <w:tcW w:w="1950" w:type="dxa"/>
            <w:tcBorders>
              <w:top w:val="single" w:sz="4" w:space="0" w:color="auto"/>
              <w:left w:val="single" w:sz="4" w:space="0" w:color="auto"/>
              <w:bottom w:val="single" w:sz="4" w:space="0" w:color="auto"/>
              <w:right w:val="single" w:sz="4" w:space="0" w:color="auto"/>
            </w:tcBorders>
          </w:tcPr>
          <w:p w:rsidR="00946D73" w:rsidRDefault="003C3C0E">
            <w:pPr>
              <w:pStyle w:val="TAL"/>
              <w:rPr>
                <w:b/>
              </w:rPr>
            </w:pPr>
            <w:r>
              <w:rPr>
                <w:b/>
              </w:rPr>
              <w:t>Definition</w:t>
            </w:r>
          </w:p>
        </w:tc>
        <w:tc>
          <w:tcPr>
            <w:tcW w:w="7785" w:type="dxa"/>
            <w:tcBorders>
              <w:top w:val="single" w:sz="4" w:space="0" w:color="auto"/>
              <w:left w:val="single" w:sz="4" w:space="0" w:color="auto"/>
              <w:bottom w:val="single" w:sz="4" w:space="0" w:color="auto"/>
              <w:right w:val="single" w:sz="4" w:space="0" w:color="auto"/>
            </w:tcBorders>
          </w:tcPr>
          <w:p w:rsidR="00946D73" w:rsidRDefault="003C3C0E">
            <w:pPr>
              <w:pStyle w:val="TAL"/>
            </w:pPr>
            <w:r>
              <w:t>MBSFN Reference Signal Received Quality (RSRQ) is defined as the ratio N× MBSFN RSRP/(MBSFN carrier RSSI), where N is the number of RBs of the MBSFN carrier RSSI measurement bandwidth. The measurements in the numerator and denominator shall be made over th</w:t>
            </w:r>
            <w:r>
              <w:t xml:space="preserve">e same set of resource blocks. </w:t>
            </w:r>
          </w:p>
          <w:p w:rsidR="00946D73" w:rsidRDefault="00946D73">
            <w:pPr>
              <w:pStyle w:val="TAL"/>
            </w:pPr>
          </w:p>
          <w:p w:rsidR="00946D73" w:rsidRDefault="003C3C0E">
            <w:pPr>
              <w:pStyle w:val="TAL"/>
            </w:pPr>
            <w:r>
              <w:t xml:space="preserve">MBSFN Carrier Received Signal Strength Indicator (MBSFN carrier RSSI), comprises the linear average of the total received power (in [W]) observed only in OFDM symbols containing reference symbols for antenna port 4, in the </w:t>
            </w:r>
            <w:r>
              <w:t xml:space="preserve">measurement bandwidth, over N number of resource blocks by the UE from all sources, including co-channel serving and non-serving cells, adjacent channel interference, thermal noise etc. </w:t>
            </w:r>
          </w:p>
          <w:p w:rsidR="00946D73" w:rsidRDefault="00946D73">
            <w:pPr>
              <w:pStyle w:val="TAL"/>
            </w:pPr>
          </w:p>
          <w:p w:rsidR="00946D73" w:rsidRDefault="003C3C0E">
            <w:pPr>
              <w:pStyle w:val="TAL"/>
            </w:pPr>
            <w:r>
              <w:t>The reference point for the MBSFN RSRQ shall be the antenna connecto</w:t>
            </w:r>
            <w:r>
              <w:t>r of the UE.</w:t>
            </w:r>
          </w:p>
          <w:p w:rsidR="00946D73" w:rsidRDefault="00946D73">
            <w:pPr>
              <w:pStyle w:val="TAL"/>
            </w:pPr>
          </w:p>
          <w:p w:rsidR="00946D73" w:rsidRDefault="003C3C0E">
            <w:pPr>
              <w:pStyle w:val="TAL"/>
            </w:pPr>
            <w:r>
              <w:t>If receiver diversity is in use by the UE, the reported value shall not be lower than the corresponding MBSFN RSRQ of any of the individual diversity branches.</w:t>
            </w:r>
          </w:p>
        </w:tc>
      </w:tr>
      <w:tr w:rsidR="00946D73">
        <w:trPr>
          <w:cantSplit/>
          <w:jc w:val="center"/>
        </w:trPr>
        <w:tc>
          <w:tcPr>
            <w:tcW w:w="1950" w:type="dxa"/>
            <w:tcBorders>
              <w:top w:val="single" w:sz="4" w:space="0" w:color="auto"/>
              <w:left w:val="single" w:sz="4" w:space="0" w:color="auto"/>
              <w:bottom w:val="single" w:sz="4" w:space="0" w:color="auto"/>
              <w:right w:val="single" w:sz="4" w:space="0" w:color="auto"/>
            </w:tcBorders>
          </w:tcPr>
          <w:p w:rsidR="00946D73" w:rsidRDefault="003C3C0E">
            <w:pPr>
              <w:pStyle w:val="TAL"/>
              <w:rPr>
                <w:b/>
              </w:rPr>
            </w:pPr>
            <w:r>
              <w:rPr>
                <w:b/>
              </w:rPr>
              <w:t>Applicable for</w:t>
            </w:r>
          </w:p>
        </w:tc>
        <w:tc>
          <w:tcPr>
            <w:tcW w:w="7785" w:type="dxa"/>
            <w:tcBorders>
              <w:top w:val="single" w:sz="4" w:space="0" w:color="auto"/>
              <w:left w:val="single" w:sz="4" w:space="0" w:color="auto"/>
              <w:bottom w:val="single" w:sz="4" w:space="0" w:color="auto"/>
              <w:right w:val="single" w:sz="4" w:space="0" w:color="auto"/>
            </w:tcBorders>
          </w:tcPr>
          <w:p w:rsidR="00946D73" w:rsidRDefault="003C3C0E">
            <w:pPr>
              <w:pStyle w:val="TAL"/>
            </w:pPr>
            <w:r>
              <w:t>RRC_IDLE intra-frequency,</w:t>
            </w:r>
          </w:p>
          <w:p w:rsidR="00946D73" w:rsidRDefault="003C3C0E">
            <w:pPr>
              <w:pStyle w:val="TAL"/>
            </w:pPr>
            <w:r>
              <w:t>RRC_IDLE inter-frequency,</w:t>
            </w:r>
          </w:p>
          <w:p w:rsidR="00946D73" w:rsidRDefault="003C3C0E">
            <w:pPr>
              <w:pStyle w:val="TAL"/>
            </w:pPr>
            <w:r>
              <w:t xml:space="preserve">RRC_CONNECTED </w:t>
            </w:r>
            <w:r>
              <w:t>intra-frequency,</w:t>
            </w:r>
          </w:p>
          <w:p w:rsidR="00946D73" w:rsidRDefault="003C3C0E">
            <w:pPr>
              <w:pStyle w:val="TAL"/>
            </w:pPr>
            <w:r>
              <w:t>RRC_CONNECTED inter-frequency</w:t>
            </w:r>
          </w:p>
        </w:tc>
      </w:tr>
    </w:tbl>
    <w:p w:rsidR="00946D73" w:rsidRDefault="003C3C0E">
      <w:pPr>
        <w:pStyle w:val="NO"/>
      </w:pPr>
      <w:r>
        <w:t>NOTE 1:</w:t>
      </w:r>
      <w:r>
        <w:tab/>
        <w:t>The measurement is made only in subframes</w:t>
      </w:r>
      <w:ins w:id="28" w:author="ZTE" w:date="2020-04-03T16:28:00Z">
        <w:r>
          <w:rPr>
            <w:rFonts w:hint="eastAsia"/>
            <w:lang w:eastAsia="zh-CN"/>
          </w:rPr>
          <w:t xml:space="preserve"> or slots</w:t>
        </w:r>
      </w:ins>
      <w:ins w:id="29" w:author="ZTE" w:date="2020-04-07T11:22:00Z">
        <w:r>
          <w:rPr>
            <w:lang w:eastAsia="zh-CN"/>
          </w:rPr>
          <w:t xml:space="preserve"> </w:t>
        </w:r>
        <w:r>
          <w:t xml:space="preserve">corresponding to </w:t>
        </w:r>
      </w:ins>
      <w:ins w:id="30" w:author="ZTE" w:date="2020-04-07T17:32:00Z">
        <w:r>
          <w:rPr>
            <w:rFonts w:hint="eastAsia"/>
            <w:lang w:eastAsia="zh-CN"/>
          </w:rPr>
          <w:t xml:space="preserve">0.37 kHz </w:t>
        </w:r>
        <w:r>
          <w:t>subcarrier spacing</w:t>
        </w:r>
      </w:ins>
      <w:r>
        <w:t xml:space="preserve"> and on carriers where the UE is decoding PMCH.</w:t>
      </w:r>
    </w:p>
    <w:p w:rsidR="00946D73" w:rsidRDefault="00946D73"/>
    <w:p w:rsidR="00946D73" w:rsidRDefault="003C3C0E">
      <w:pPr>
        <w:rPr>
          <w:i/>
          <w:lang w:eastAsia="zh-CN"/>
        </w:rPr>
      </w:pPr>
      <w:r>
        <w:rPr>
          <w:b/>
          <w:i/>
          <w:lang w:eastAsia="zh-CN"/>
        </w:rPr>
        <w:t>TP3</w:t>
      </w:r>
      <w:r>
        <w:rPr>
          <w:i/>
          <w:lang w:eastAsia="zh-CN"/>
        </w:rPr>
        <w:t>: {TS36.214 Section: 5.1.19</w:t>
      </w:r>
      <w:r>
        <w:rPr>
          <w:i/>
          <w:lang w:eastAsia="zh-CN"/>
        </w:rPr>
        <w:tab/>
        <w:t xml:space="preserve">Multicast Channel Block </w:t>
      </w:r>
      <w:r>
        <w:rPr>
          <w:i/>
          <w:lang w:eastAsia="zh-CN"/>
        </w:rPr>
        <w:t>Error Rate (MCH BLER)}</w:t>
      </w:r>
    </w:p>
    <w:p w:rsidR="00946D73" w:rsidRDefault="003C3C0E">
      <w:pPr>
        <w:rPr>
          <w:sz w:val="28"/>
          <w:szCs w:val="28"/>
        </w:rPr>
      </w:pPr>
      <w:r>
        <w:rPr>
          <w:sz w:val="28"/>
          <w:szCs w:val="28"/>
        </w:rPr>
        <w:t>5.1.19</w:t>
      </w:r>
      <w:r>
        <w:rPr>
          <w:sz w:val="28"/>
          <w:szCs w:val="28"/>
        </w:rPr>
        <w:tab/>
        <w:t>Multicast Channel Block Error Rate (MCH BLER)</w:t>
      </w:r>
    </w:p>
    <w:p w:rsidR="00946D73" w:rsidRDefault="00946D73">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46D73">
        <w:trPr>
          <w:cantSplit/>
          <w:jc w:val="center"/>
        </w:trPr>
        <w:tc>
          <w:tcPr>
            <w:tcW w:w="1950" w:type="dxa"/>
            <w:tcBorders>
              <w:top w:val="single" w:sz="4" w:space="0" w:color="auto"/>
              <w:left w:val="single" w:sz="4" w:space="0" w:color="auto"/>
              <w:bottom w:val="single" w:sz="4" w:space="0" w:color="auto"/>
              <w:right w:val="single" w:sz="4" w:space="0" w:color="auto"/>
            </w:tcBorders>
          </w:tcPr>
          <w:p w:rsidR="00946D73" w:rsidRDefault="003C3C0E">
            <w:pPr>
              <w:pStyle w:val="TAL"/>
              <w:rPr>
                <w:b/>
              </w:rPr>
            </w:pPr>
            <w:r>
              <w:rPr>
                <w:b/>
              </w:rPr>
              <w:t>Definition</w:t>
            </w:r>
          </w:p>
        </w:tc>
        <w:tc>
          <w:tcPr>
            <w:tcW w:w="7785" w:type="dxa"/>
            <w:tcBorders>
              <w:top w:val="single" w:sz="4" w:space="0" w:color="auto"/>
              <w:left w:val="single" w:sz="4" w:space="0" w:color="auto"/>
              <w:bottom w:val="single" w:sz="4" w:space="0" w:color="auto"/>
              <w:right w:val="single" w:sz="4" w:space="0" w:color="auto"/>
            </w:tcBorders>
          </w:tcPr>
          <w:p w:rsidR="00946D73" w:rsidRDefault="003C3C0E">
            <w:pPr>
              <w:pStyle w:val="TAL"/>
            </w:pPr>
            <w:r>
              <w:t>Multicast channel block error rate (MCH BLER) estimation shall be based on evaluating the CRC of MCH transport blocks. The BLER shall be computed over the measurement p</w:t>
            </w:r>
            <w:r>
              <w:t>eriod as the ratio between the number of received MCH transport blocks resulting in a CRC error and the total number of received MCH transport blocks of an MCH. The MCH BLER estimation shall only consider MCH transport blocks using the same MCS.</w:t>
            </w:r>
          </w:p>
        </w:tc>
      </w:tr>
      <w:tr w:rsidR="00946D73">
        <w:trPr>
          <w:cantSplit/>
          <w:jc w:val="center"/>
        </w:trPr>
        <w:tc>
          <w:tcPr>
            <w:tcW w:w="1950" w:type="dxa"/>
            <w:tcBorders>
              <w:top w:val="single" w:sz="4" w:space="0" w:color="auto"/>
              <w:left w:val="single" w:sz="4" w:space="0" w:color="auto"/>
              <w:bottom w:val="single" w:sz="4" w:space="0" w:color="auto"/>
              <w:right w:val="single" w:sz="4" w:space="0" w:color="auto"/>
            </w:tcBorders>
          </w:tcPr>
          <w:p w:rsidR="00946D73" w:rsidRDefault="003C3C0E">
            <w:pPr>
              <w:pStyle w:val="TAL"/>
              <w:rPr>
                <w:b/>
              </w:rPr>
            </w:pPr>
            <w:r>
              <w:rPr>
                <w:b/>
              </w:rPr>
              <w:t>Applicabl</w:t>
            </w:r>
            <w:r>
              <w:rPr>
                <w:b/>
              </w:rPr>
              <w:t>e for</w:t>
            </w:r>
          </w:p>
        </w:tc>
        <w:tc>
          <w:tcPr>
            <w:tcW w:w="7785" w:type="dxa"/>
            <w:tcBorders>
              <w:top w:val="single" w:sz="4" w:space="0" w:color="auto"/>
              <w:left w:val="single" w:sz="4" w:space="0" w:color="auto"/>
              <w:bottom w:val="single" w:sz="4" w:space="0" w:color="auto"/>
              <w:right w:val="single" w:sz="4" w:space="0" w:color="auto"/>
            </w:tcBorders>
          </w:tcPr>
          <w:p w:rsidR="00946D73" w:rsidRDefault="003C3C0E">
            <w:pPr>
              <w:pStyle w:val="TAL"/>
            </w:pPr>
            <w:r>
              <w:t>RRC_IDLE intra-frequency,</w:t>
            </w:r>
          </w:p>
          <w:p w:rsidR="00946D73" w:rsidRDefault="003C3C0E">
            <w:pPr>
              <w:pStyle w:val="TAL"/>
            </w:pPr>
            <w:r>
              <w:t xml:space="preserve">RRC_IDLE inter-frequency, </w:t>
            </w:r>
          </w:p>
          <w:p w:rsidR="00946D73" w:rsidRDefault="003C3C0E">
            <w:pPr>
              <w:pStyle w:val="TAL"/>
            </w:pPr>
            <w:r>
              <w:t>RRC_CONNECTED intra-frequency,</w:t>
            </w:r>
          </w:p>
          <w:p w:rsidR="00946D73" w:rsidRDefault="003C3C0E">
            <w:pPr>
              <w:pStyle w:val="TAL"/>
            </w:pPr>
            <w:r>
              <w:t>RRC_CONNECTED inter-frequency</w:t>
            </w:r>
          </w:p>
        </w:tc>
      </w:tr>
    </w:tbl>
    <w:p w:rsidR="00946D73" w:rsidRDefault="003C3C0E">
      <w:pPr>
        <w:pStyle w:val="NO"/>
      </w:pPr>
      <w:r>
        <w:t>NOTE 1:</w:t>
      </w:r>
      <w:r>
        <w:tab/>
        <w:t>The measurement is made only in subframes</w:t>
      </w:r>
      <w:ins w:id="31" w:author="ZTE" w:date="2020-04-03T16:28:00Z">
        <w:r>
          <w:rPr>
            <w:rFonts w:hint="eastAsia"/>
            <w:lang w:eastAsia="zh-CN"/>
          </w:rPr>
          <w:t xml:space="preserve"> or slots</w:t>
        </w:r>
      </w:ins>
      <w:r>
        <w:t xml:space="preserve"> </w:t>
      </w:r>
      <w:ins w:id="32" w:author="ZTE" w:date="2020-04-07T11:22:00Z">
        <w:r>
          <w:t xml:space="preserve">corresponding to </w:t>
        </w:r>
      </w:ins>
      <w:ins w:id="33" w:author="ZTE" w:date="2020-04-07T17:32:00Z">
        <w:r>
          <w:rPr>
            <w:rFonts w:hint="eastAsia"/>
            <w:lang w:eastAsia="zh-CN"/>
          </w:rPr>
          <w:t xml:space="preserve">0.37 kHz </w:t>
        </w:r>
        <w:r>
          <w:t>subcarrier spacing</w:t>
        </w:r>
      </w:ins>
      <w:ins w:id="34" w:author="ZTE" w:date="2020-04-07T11:22:00Z">
        <w:r>
          <w:t xml:space="preserve"> </w:t>
        </w:r>
      </w:ins>
      <w:r>
        <w:t>and on carriers where the UE is</w:t>
      </w:r>
      <w:r>
        <w:t xml:space="preserve"> decoding PMCH.</w:t>
      </w:r>
    </w:p>
    <w:p w:rsidR="00946D73" w:rsidRDefault="00946D73">
      <w:pPr>
        <w:rPr>
          <w:lang w:eastAsia="zh-CN"/>
        </w:rPr>
      </w:pPr>
    </w:p>
    <w:p w:rsidR="00946D73" w:rsidRDefault="003C3C0E">
      <w:pPr>
        <w:pStyle w:val="Heading1"/>
        <w:rPr>
          <w:lang w:eastAsia="zh-CN"/>
        </w:rPr>
      </w:pPr>
      <w:r>
        <w:rPr>
          <w:rFonts w:hint="eastAsia"/>
          <w:lang w:eastAsia="zh-CN"/>
        </w:rPr>
        <w:t>R</w:t>
      </w:r>
      <w:r>
        <w:rPr>
          <w:lang w:eastAsia="zh-CN"/>
        </w:rPr>
        <w:t>eference</w:t>
      </w:r>
    </w:p>
    <w:p w:rsidR="00946D73" w:rsidRDefault="003C3C0E">
      <w:pPr>
        <w:pStyle w:val="Style1"/>
        <w:numPr>
          <w:ilvl w:val="0"/>
          <w:numId w:val="9"/>
        </w:numPr>
        <w:ind w:left="418" w:firstLineChars="0" w:hanging="418"/>
        <w:rPr>
          <w:rFonts w:ascii="Times New Roman" w:hAnsi="Times New Roman"/>
          <w:sz w:val="20"/>
          <w:szCs w:val="20"/>
          <w:lang w:val="en-US" w:eastAsia="zh-CN"/>
        </w:rPr>
      </w:pPr>
      <w:bookmarkStart w:id="35" w:name="_Ref31808611"/>
      <w:r>
        <w:rPr>
          <w:rFonts w:ascii="Times New Roman" w:hAnsi="Times New Roman" w:hint="eastAsia"/>
          <w:sz w:val="20"/>
          <w:szCs w:val="20"/>
          <w:lang w:val="en-US" w:eastAsia="zh-CN"/>
        </w:rPr>
        <w:t>RP-190732, RAN#83, LTE-based 5G terrestrial broadcast Qualcomm Incorporated.</w:t>
      </w:r>
      <w:bookmarkEnd w:id="35"/>
      <w:r>
        <w:rPr>
          <w:rFonts w:ascii="Times New Roman" w:hAnsi="Times New Roman"/>
          <w:sz w:val="20"/>
          <w:szCs w:val="20"/>
          <w:lang w:val="en-US" w:eastAsia="zh-CN"/>
        </w:rPr>
        <w:t xml:space="preserve"> </w:t>
      </w:r>
    </w:p>
    <w:sectPr w:rsidR="00946D73">
      <w:headerReference w:type="even" r:id="rId13"/>
      <w:footerReference w:type="even" r:id="rId14"/>
      <w:footerReference w:type="default" r:id="rId15"/>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3C0E" w:rsidRDefault="003C3C0E">
      <w:pPr>
        <w:spacing w:after="0"/>
      </w:pPr>
      <w:r>
        <w:separator/>
      </w:r>
    </w:p>
  </w:endnote>
  <w:endnote w:type="continuationSeparator" w:id="0">
    <w:p w:rsidR="003C3C0E" w:rsidRDefault="003C3C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6D73" w:rsidRDefault="003C3C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46D73" w:rsidRDefault="00946D7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6D73" w:rsidRDefault="003C3C0E">
    <w:pPr>
      <w:pStyle w:val="Footer"/>
      <w:ind w:right="360"/>
    </w:pPr>
    <w:r>
      <w:rPr>
        <w:rStyle w:val="PageNumber"/>
      </w:rPr>
      <w:fldChar w:fldCharType="begin"/>
    </w:r>
    <w:r>
      <w:rPr>
        <w:rStyle w:val="PageNumber"/>
      </w:rPr>
      <w:instrText xml:space="preserve"> PAGE </w:instrText>
    </w:r>
    <w:r>
      <w:rPr>
        <w:rStyle w:val="PageNumber"/>
      </w:rPr>
      <w:fldChar w:fldCharType="separate"/>
    </w:r>
    <w:r w:rsidR="00E27D01">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27D01">
      <w:rPr>
        <w:rStyle w:val="PageNumber"/>
        <w:noProof/>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3C0E" w:rsidRDefault="003C3C0E">
      <w:pPr>
        <w:spacing w:after="0"/>
      </w:pPr>
      <w:r>
        <w:separator/>
      </w:r>
    </w:p>
  </w:footnote>
  <w:footnote w:type="continuationSeparator" w:id="0">
    <w:p w:rsidR="003C3C0E" w:rsidRDefault="003C3C0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6D73" w:rsidRDefault="003C3C0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2"/>
  </w:num>
  <w:num w:numId="3">
    <w:abstractNumId w:val="6"/>
  </w:num>
  <w:num w:numId="4">
    <w:abstractNumId w:val="4"/>
  </w:num>
  <w:num w:numId="5">
    <w:abstractNumId w:val="8"/>
  </w:num>
  <w:num w:numId="6">
    <w:abstractNumId w:val="5"/>
  </w:num>
  <w:num w:numId="7">
    <w:abstractNumId w:val="3"/>
  </w:num>
  <w:num w:numId="8">
    <w:abstractNumId w:val="7"/>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366"/>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0A68"/>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6F26"/>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4EC"/>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4C7"/>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4F85"/>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2E8A"/>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C79CF"/>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7F3"/>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1BC"/>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5F48"/>
    <w:rsid w:val="0016634F"/>
    <w:rsid w:val="001665D2"/>
    <w:rsid w:val="00166809"/>
    <w:rsid w:val="00166879"/>
    <w:rsid w:val="001669F9"/>
    <w:rsid w:val="00166D9E"/>
    <w:rsid w:val="00166EE2"/>
    <w:rsid w:val="00166F5E"/>
    <w:rsid w:val="0016700E"/>
    <w:rsid w:val="00167125"/>
    <w:rsid w:val="0016733C"/>
    <w:rsid w:val="001675F1"/>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481"/>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08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7E3"/>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9F0"/>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72A"/>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163"/>
    <w:rsid w:val="00295226"/>
    <w:rsid w:val="002953D0"/>
    <w:rsid w:val="00295F1C"/>
    <w:rsid w:val="002960D8"/>
    <w:rsid w:val="0029660E"/>
    <w:rsid w:val="00296758"/>
    <w:rsid w:val="0029696C"/>
    <w:rsid w:val="00296CD0"/>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4784"/>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6EAE"/>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47E9"/>
    <w:rsid w:val="00365023"/>
    <w:rsid w:val="00365644"/>
    <w:rsid w:val="0036590C"/>
    <w:rsid w:val="003665C5"/>
    <w:rsid w:val="00366829"/>
    <w:rsid w:val="00366B3A"/>
    <w:rsid w:val="0036707B"/>
    <w:rsid w:val="00367AF2"/>
    <w:rsid w:val="00367D0F"/>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697"/>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8D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1E3"/>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C0E"/>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A4D"/>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5DD6"/>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277"/>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37C"/>
    <w:rsid w:val="004425C2"/>
    <w:rsid w:val="004426FE"/>
    <w:rsid w:val="00442824"/>
    <w:rsid w:val="00442FFB"/>
    <w:rsid w:val="004430FD"/>
    <w:rsid w:val="0044347F"/>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6FF5"/>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A8F"/>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B31"/>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0E"/>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22F"/>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2E"/>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9EC"/>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DDD"/>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B2"/>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225"/>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8B0"/>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0D75"/>
    <w:rsid w:val="005F0E95"/>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69E"/>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4FF3"/>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E3D"/>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499"/>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5FE2"/>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BC5"/>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0AF9"/>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4E2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608"/>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2B3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D6B"/>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475"/>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6E3F"/>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6A5"/>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2247"/>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7CC"/>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300"/>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3F26"/>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768"/>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63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6E76"/>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B97"/>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6D73"/>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DFC"/>
    <w:rsid w:val="00961E6D"/>
    <w:rsid w:val="00961F21"/>
    <w:rsid w:val="009621FF"/>
    <w:rsid w:val="009626E0"/>
    <w:rsid w:val="00963538"/>
    <w:rsid w:val="0096392B"/>
    <w:rsid w:val="0096397B"/>
    <w:rsid w:val="00963C30"/>
    <w:rsid w:val="00963F73"/>
    <w:rsid w:val="00964E3C"/>
    <w:rsid w:val="00964E69"/>
    <w:rsid w:val="0096504D"/>
    <w:rsid w:val="009654F0"/>
    <w:rsid w:val="009659EA"/>
    <w:rsid w:val="00965A4A"/>
    <w:rsid w:val="0096691D"/>
    <w:rsid w:val="00966EC4"/>
    <w:rsid w:val="00967132"/>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2FF5"/>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287"/>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25A8"/>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1CAE"/>
    <w:rsid w:val="009B22AE"/>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5F"/>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3D6"/>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3A64"/>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60"/>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39E"/>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718"/>
    <w:rsid w:val="00A4392A"/>
    <w:rsid w:val="00A4424E"/>
    <w:rsid w:val="00A442E8"/>
    <w:rsid w:val="00A44882"/>
    <w:rsid w:val="00A44E28"/>
    <w:rsid w:val="00A44F39"/>
    <w:rsid w:val="00A45371"/>
    <w:rsid w:val="00A4570E"/>
    <w:rsid w:val="00A4579D"/>
    <w:rsid w:val="00A45A3B"/>
    <w:rsid w:val="00A45C5B"/>
    <w:rsid w:val="00A45EFA"/>
    <w:rsid w:val="00A46DB6"/>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B03"/>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0F3F"/>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AD0"/>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37F91"/>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4D06"/>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686"/>
    <w:rsid w:val="00B529F2"/>
    <w:rsid w:val="00B52EC8"/>
    <w:rsid w:val="00B53414"/>
    <w:rsid w:val="00B5370C"/>
    <w:rsid w:val="00B538FF"/>
    <w:rsid w:val="00B53EF5"/>
    <w:rsid w:val="00B54126"/>
    <w:rsid w:val="00B542BA"/>
    <w:rsid w:val="00B548D4"/>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618"/>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471"/>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68BE"/>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B2E"/>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61"/>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2F37"/>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2D7C"/>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6FA"/>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455D"/>
    <w:rsid w:val="00CE5386"/>
    <w:rsid w:val="00CE53A7"/>
    <w:rsid w:val="00CE545A"/>
    <w:rsid w:val="00CE56D9"/>
    <w:rsid w:val="00CE5957"/>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890"/>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FAE"/>
    <w:rsid w:val="00D12371"/>
    <w:rsid w:val="00D12440"/>
    <w:rsid w:val="00D1249E"/>
    <w:rsid w:val="00D124B7"/>
    <w:rsid w:val="00D126E6"/>
    <w:rsid w:val="00D126F8"/>
    <w:rsid w:val="00D128F5"/>
    <w:rsid w:val="00D12B75"/>
    <w:rsid w:val="00D12C07"/>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71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0E00"/>
    <w:rsid w:val="00D610FA"/>
    <w:rsid w:val="00D611AF"/>
    <w:rsid w:val="00D61652"/>
    <w:rsid w:val="00D61697"/>
    <w:rsid w:val="00D62243"/>
    <w:rsid w:val="00D6249B"/>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B3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44"/>
    <w:rsid w:val="00D94BB0"/>
    <w:rsid w:val="00D94FF3"/>
    <w:rsid w:val="00D95322"/>
    <w:rsid w:val="00D955B0"/>
    <w:rsid w:val="00D956A2"/>
    <w:rsid w:val="00D957C0"/>
    <w:rsid w:val="00D95BC2"/>
    <w:rsid w:val="00D95BFF"/>
    <w:rsid w:val="00D95F45"/>
    <w:rsid w:val="00D96AD5"/>
    <w:rsid w:val="00D9793D"/>
    <w:rsid w:val="00D97A27"/>
    <w:rsid w:val="00D97A5B"/>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53A"/>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141"/>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1C6"/>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27D01"/>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A66"/>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42E"/>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77ED6"/>
    <w:rsid w:val="00E8016D"/>
    <w:rsid w:val="00E810EC"/>
    <w:rsid w:val="00E8112C"/>
    <w:rsid w:val="00E81587"/>
    <w:rsid w:val="00E824F1"/>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2B5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42"/>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BB"/>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A74"/>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1B34"/>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0EF1"/>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0C9"/>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67D4C1C"/>
    <w:rsid w:val="06B127E5"/>
    <w:rsid w:val="072F2729"/>
    <w:rsid w:val="07C21FA9"/>
    <w:rsid w:val="0957797D"/>
    <w:rsid w:val="0972706B"/>
    <w:rsid w:val="09C21BB6"/>
    <w:rsid w:val="0AFC60B7"/>
    <w:rsid w:val="0BAD7041"/>
    <w:rsid w:val="0C6F5654"/>
    <w:rsid w:val="0D132BA9"/>
    <w:rsid w:val="0D660AC2"/>
    <w:rsid w:val="0D672BF6"/>
    <w:rsid w:val="0E120AD5"/>
    <w:rsid w:val="0EB06FFE"/>
    <w:rsid w:val="10150A41"/>
    <w:rsid w:val="1257267A"/>
    <w:rsid w:val="12A472D8"/>
    <w:rsid w:val="12FE321B"/>
    <w:rsid w:val="130859B8"/>
    <w:rsid w:val="141F2191"/>
    <w:rsid w:val="1575AEB2"/>
    <w:rsid w:val="164F7F6D"/>
    <w:rsid w:val="165E068A"/>
    <w:rsid w:val="1702D3F2"/>
    <w:rsid w:val="188D2058"/>
    <w:rsid w:val="18BA7603"/>
    <w:rsid w:val="18FD3F86"/>
    <w:rsid w:val="192B740B"/>
    <w:rsid w:val="1A514204"/>
    <w:rsid w:val="1B2E6DC7"/>
    <w:rsid w:val="1B5316CE"/>
    <w:rsid w:val="1B5E59D2"/>
    <w:rsid w:val="1C766428"/>
    <w:rsid w:val="1DD50930"/>
    <w:rsid w:val="1DF407BB"/>
    <w:rsid w:val="1E38003B"/>
    <w:rsid w:val="1F850095"/>
    <w:rsid w:val="1FB91CD0"/>
    <w:rsid w:val="20910CB1"/>
    <w:rsid w:val="20CD42FE"/>
    <w:rsid w:val="21035A99"/>
    <w:rsid w:val="21282288"/>
    <w:rsid w:val="23680C07"/>
    <w:rsid w:val="239E142D"/>
    <w:rsid w:val="245870DE"/>
    <w:rsid w:val="247247A7"/>
    <w:rsid w:val="2473146A"/>
    <w:rsid w:val="27C5366D"/>
    <w:rsid w:val="27DD67CA"/>
    <w:rsid w:val="28690808"/>
    <w:rsid w:val="28B07E55"/>
    <w:rsid w:val="28B54AA2"/>
    <w:rsid w:val="2A0F0B23"/>
    <w:rsid w:val="2AFE2B7E"/>
    <w:rsid w:val="2D376513"/>
    <w:rsid w:val="2DC863F1"/>
    <w:rsid w:val="2E996C7A"/>
    <w:rsid w:val="2EB72406"/>
    <w:rsid w:val="2F2367DE"/>
    <w:rsid w:val="31542D3B"/>
    <w:rsid w:val="32832752"/>
    <w:rsid w:val="32FE23BF"/>
    <w:rsid w:val="330E6893"/>
    <w:rsid w:val="33DE0CB9"/>
    <w:rsid w:val="3511129D"/>
    <w:rsid w:val="359455FE"/>
    <w:rsid w:val="36CD07B0"/>
    <w:rsid w:val="375C57D7"/>
    <w:rsid w:val="37DD651E"/>
    <w:rsid w:val="38BA113F"/>
    <w:rsid w:val="3A135075"/>
    <w:rsid w:val="3A8424B5"/>
    <w:rsid w:val="3AB31D0C"/>
    <w:rsid w:val="3B4A3B53"/>
    <w:rsid w:val="3B5A4143"/>
    <w:rsid w:val="3C923082"/>
    <w:rsid w:val="3D0354C7"/>
    <w:rsid w:val="3D7642C9"/>
    <w:rsid w:val="3DDA6D42"/>
    <w:rsid w:val="3E7347F4"/>
    <w:rsid w:val="3EF83C43"/>
    <w:rsid w:val="3F01664D"/>
    <w:rsid w:val="3F175FC8"/>
    <w:rsid w:val="3FD010A5"/>
    <w:rsid w:val="40850DCD"/>
    <w:rsid w:val="41AC1D9C"/>
    <w:rsid w:val="4242619A"/>
    <w:rsid w:val="42B20782"/>
    <w:rsid w:val="44917C93"/>
    <w:rsid w:val="46D41E44"/>
    <w:rsid w:val="47AE2F53"/>
    <w:rsid w:val="496938E0"/>
    <w:rsid w:val="49882B35"/>
    <w:rsid w:val="4B3872E6"/>
    <w:rsid w:val="4CA149AE"/>
    <w:rsid w:val="4DF51404"/>
    <w:rsid w:val="4E5633F4"/>
    <w:rsid w:val="4E7740D9"/>
    <w:rsid w:val="4EAC0AFF"/>
    <w:rsid w:val="4EC2021D"/>
    <w:rsid w:val="50FD13B2"/>
    <w:rsid w:val="52FE30BB"/>
    <w:rsid w:val="536E79E7"/>
    <w:rsid w:val="54CE2507"/>
    <w:rsid w:val="55181CD2"/>
    <w:rsid w:val="55D01D97"/>
    <w:rsid w:val="57244B18"/>
    <w:rsid w:val="57EF6871"/>
    <w:rsid w:val="58240039"/>
    <w:rsid w:val="595A121E"/>
    <w:rsid w:val="59C75644"/>
    <w:rsid w:val="5AF07FF7"/>
    <w:rsid w:val="5AF422E5"/>
    <w:rsid w:val="5BF26431"/>
    <w:rsid w:val="5E780DEA"/>
    <w:rsid w:val="5F631FA8"/>
    <w:rsid w:val="65507243"/>
    <w:rsid w:val="656027FF"/>
    <w:rsid w:val="66457E51"/>
    <w:rsid w:val="6680376E"/>
    <w:rsid w:val="66ED31EA"/>
    <w:rsid w:val="691A3243"/>
    <w:rsid w:val="696C42BB"/>
    <w:rsid w:val="698A6B0F"/>
    <w:rsid w:val="6A782EAA"/>
    <w:rsid w:val="6B704279"/>
    <w:rsid w:val="6D020EA1"/>
    <w:rsid w:val="6E0F1211"/>
    <w:rsid w:val="6E2756A1"/>
    <w:rsid w:val="6FBD0858"/>
    <w:rsid w:val="72E1752D"/>
    <w:rsid w:val="73A015C2"/>
    <w:rsid w:val="73A913CF"/>
    <w:rsid w:val="73EB1497"/>
    <w:rsid w:val="74000A47"/>
    <w:rsid w:val="74885606"/>
    <w:rsid w:val="751115BE"/>
    <w:rsid w:val="75740E00"/>
    <w:rsid w:val="763A080C"/>
    <w:rsid w:val="76EB5B39"/>
    <w:rsid w:val="776F4F23"/>
    <w:rsid w:val="78156E78"/>
    <w:rsid w:val="782D5EAF"/>
    <w:rsid w:val="789F1175"/>
    <w:rsid w:val="7931734A"/>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94CAD89-EC3B-43BA-B4A5-B79CA3987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5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jc w:val="both"/>
      <w:textAlignment w:val="baseline"/>
    </w:pPr>
    <w:rPr>
      <w:rFonts w:eastAsia="宋体"/>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360"/>
      <w:jc w:val="center"/>
    </w:pPr>
    <w:rPr>
      <w:bCs/>
      <w:i/>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宋体"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qFormat/>
  </w:style>
  <w:style w:type="character" w:styleId="FollowedHyperlink">
    <w:name w:val="FollowedHyperlink"/>
    <w:semiHidden/>
    <w:unhideWhenUsed/>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link w:val="B3Char"/>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eastAsia="宋体"/>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rPr>
      <w:rFonts w:ascii="Times New Roman" w:eastAsia="Calibri" w:hAnsi="Times New Roman"/>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link w:val="Footer"/>
    <w:uiPriority w:val="99"/>
    <w:qFormat/>
    <w:rPr>
      <w:rFonts w:ascii="Arial" w:hAnsi="Arial"/>
      <w:b/>
      <w:i/>
      <w:sz w:val="18"/>
      <w:lang w:eastAsia="en-US"/>
    </w:rPr>
  </w:style>
  <w:style w:type="character" w:customStyle="1" w:styleId="BodyTextChar">
    <w:name w:val="Body Text Char"/>
    <w:link w:val="BodyText"/>
    <w:qFormat/>
    <w:rPr>
      <w:sz w:val="22"/>
      <w:szCs w:val="24"/>
      <w:lang w:eastAsia="en-US"/>
    </w:rPr>
  </w:style>
  <w:style w:type="table" w:customStyle="1" w:styleId="4-11">
    <w:name w:val="网格表 4 - 着色 11"/>
    <w:basedOn w:val="TableNormal"/>
    <w:uiPriority w:val="49"/>
    <w:qFormat/>
    <w:rPr>
      <w:rFonts w:eastAsia="Calibri"/>
      <w:sz w:val="22"/>
      <w:szCs w:val="22"/>
      <w:lang w:eastAsia="en-US"/>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aptionChar">
    <w:name w:val="Caption Char"/>
    <w:link w:val="Caption"/>
    <w:qFormat/>
    <w:rPr>
      <w:rFonts w:eastAsia="宋体"/>
      <w:bCs/>
      <w:i/>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link w:val="Proposal"/>
    <w:qFormat/>
    <w:rPr>
      <w:rFonts w:eastAsia="MS Mincho"/>
      <w:i/>
      <w:lang w:eastAsia="ja-JP"/>
    </w:rPr>
  </w:style>
  <w:style w:type="character" w:customStyle="1" w:styleId="NOChar">
    <w:name w:val="NO Char"/>
    <w:link w:val="NO"/>
    <w:qFormat/>
    <w:locked/>
    <w:rPr>
      <w:rFonts w:ascii="Times New Roman" w:hAnsi="Times New Roman"/>
      <w:lang w:eastAsia="en-US"/>
    </w:rPr>
  </w:style>
  <w:style w:type="character" w:customStyle="1" w:styleId="B1Char1">
    <w:name w:val="B1 Char1"/>
    <w:link w:val="B1"/>
    <w:qFormat/>
    <w:locked/>
    <w:rPr>
      <w:lang w:eastAsia="en-US"/>
    </w:rPr>
  </w:style>
  <w:style w:type="character" w:customStyle="1" w:styleId="B2Char">
    <w:name w:val="B2 Char"/>
    <w:link w:val="B2"/>
    <w:qFormat/>
    <w:locked/>
    <w:rPr>
      <w:lang w:eastAsia="en-US"/>
    </w:rPr>
  </w:style>
  <w:style w:type="character" w:customStyle="1" w:styleId="10">
    <w:name w:val="明显强调1"/>
    <w:uiPriority w:val="21"/>
    <w:qFormat/>
    <w:rPr>
      <w:i/>
      <w:iCs/>
      <w:color w:val="5B9BD5"/>
    </w:rPr>
  </w:style>
  <w:style w:type="character" w:customStyle="1" w:styleId="11">
    <w:name w:val="不明显强调1"/>
    <w:uiPriority w:val="19"/>
    <w:qFormat/>
    <w:rPr>
      <w:i/>
      <w:iCs/>
      <w:color w:val="404040"/>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link w:val="Table"/>
    <w:qFormat/>
    <w:rPr>
      <w:rFonts w:ascii="Times New Roman" w:hAnsi="Times New Roman"/>
      <w:lang w:eastAsia="en-US"/>
    </w:rPr>
  </w:style>
  <w:style w:type="character" w:customStyle="1" w:styleId="ObservationChar">
    <w:name w:val="Observation Char"/>
    <w:link w:val="Observation"/>
    <w:qFormat/>
    <w:rPr>
      <w:rFonts w:eastAsia="MS Mincho"/>
      <w:i/>
      <w:lang w:eastAsia="ja-JP"/>
    </w:rPr>
  </w:style>
  <w:style w:type="table" w:customStyle="1" w:styleId="TableGrid1">
    <w:name w:val="Table Grid1"/>
    <w:basedOn w:val="TableNormal"/>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style>
  <w:style w:type="character" w:customStyle="1" w:styleId="SubtleEmphasis1">
    <w:name w:val="Subtle Emphasis1"/>
    <w:uiPriority w:val="19"/>
    <w:qFormat/>
    <w:rPr>
      <w:i/>
      <w:iCs/>
      <w:color w:val="404040"/>
    </w:rPr>
  </w:style>
  <w:style w:type="character" w:customStyle="1" w:styleId="IntenseEmphasis1">
    <w:name w:val="Intense Emphasis1"/>
    <w:uiPriority w:val="21"/>
    <w:qFormat/>
    <w:rPr>
      <w:i/>
      <w:iCs/>
      <w:color w:val="5B9BD5"/>
    </w:rPr>
  </w:style>
  <w:style w:type="character" w:customStyle="1" w:styleId="SubtleReference1">
    <w:name w:val="Subtle Reference1"/>
    <w:uiPriority w:val="31"/>
    <w:qFormat/>
    <w:rPr>
      <w:smallCaps/>
      <w:color w:val="595959"/>
    </w:rPr>
  </w:style>
  <w:style w:type="character" w:customStyle="1" w:styleId="BookTitle1">
    <w:name w:val="Book Title1"/>
    <w:uiPriority w:val="33"/>
    <w:qFormat/>
    <w:rPr>
      <w:b/>
      <w:bCs/>
      <w:i/>
      <w:iCs/>
      <w:spacing w:val="5"/>
    </w:rPr>
  </w:style>
  <w:style w:type="character" w:customStyle="1" w:styleId="apple-converted-space">
    <w:name w:val="apple-converted-space"/>
    <w:basedOn w:val="DefaultParagraphFont"/>
    <w:qFormat/>
  </w:style>
  <w:style w:type="paragraph" w:customStyle="1" w:styleId="12">
    <w:name w:val="正文1"/>
    <w:qFormat/>
    <w:pPr>
      <w:overflowPunct w:val="0"/>
      <w:autoSpaceDE w:val="0"/>
      <w:autoSpaceDN w:val="0"/>
      <w:adjustRightInd w:val="0"/>
      <w:spacing w:before="100" w:beforeAutospacing="1" w:after="180"/>
      <w:textAlignment w:val="baseline"/>
    </w:pPr>
    <w:rPr>
      <w:rFonts w:eastAsia="宋体"/>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character" w:customStyle="1" w:styleId="B1Zchn">
    <w:name w:val="B1 Zchn"/>
    <w:qFormat/>
    <w:rPr>
      <w:lang w:eastAsia="en-US"/>
    </w:rPr>
  </w:style>
  <w:style w:type="character" w:customStyle="1" w:styleId="B3Char">
    <w:name w:val="B3 Char"/>
    <w:link w:val="B3"/>
    <w:qFormat/>
    <w:rPr>
      <w:rFonts w:eastAsia="宋体"/>
      <w:lang w:eastAsia="en-US"/>
    </w:rPr>
  </w:style>
  <w:style w:type="paragraph" w:customStyle="1" w:styleId="Style1">
    <w:name w:val="_Style 1"/>
    <w:basedOn w:val="Normal"/>
    <w:uiPriority w:val="34"/>
    <w:qFormat/>
    <w:pPr>
      <w:overflowPunct/>
      <w:autoSpaceDE/>
      <w:autoSpaceDN/>
      <w:adjustRightInd/>
      <w:spacing w:after="0"/>
      <w:ind w:firstLineChars="200" w:firstLine="420"/>
      <w:textAlignment w:val="auto"/>
    </w:pPr>
    <w:rPr>
      <w:rFonts w:ascii="宋体" w:hAnsi="宋体"/>
      <w:sz w:val="24"/>
      <w:szCs w:val="24"/>
      <w:lang w:val="en-GB"/>
    </w:rPr>
  </w:style>
  <w:style w:type="character" w:customStyle="1" w:styleId="TALChar">
    <w:name w:val="TAL Char"/>
    <w:link w:val="TAL"/>
    <w:qFormat/>
    <w:rPr>
      <w:rFonts w:ascii="Arial" w:eastAsia="宋体"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2B342109-978D-4D30-8F43-B60162126A2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15454EC-55BB-4A41-A897-60790EB1B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1279</Words>
  <Characters>7295</Characters>
  <Application>Microsoft Office Word</Application>
  <DocSecurity>0</DocSecurity>
  <Lines>60</Lines>
  <Paragraphs>17</Paragraphs>
  <ScaleCrop>false</ScaleCrop>
  <Company>ZTE Corporation</Company>
  <LinksUpToDate>false</LinksUpToDate>
  <CharactersWithSpaces>8557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63</cp:revision>
  <cp:lastPrinted>2018-04-07T03:05:00Z</cp:lastPrinted>
  <dcterms:created xsi:type="dcterms:W3CDTF">2020-01-13T11:07:00Z</dcterms:created>
  <dcterms:modified xsi:type="dcterms:W3CDTF">2020-04-08T03:24:00Z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2052-11.8.2.8621</vt:lpwstr>
  </property>
</Properties>
</file>